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686BF" w14:textId="6A5D88C7" w:rsidR="00E36CE8" w:rsidRDefault="00E36CE8"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4C1615">
        <w:rPr>
          <w:b/>
          <w:noProof/>
          <w:sz w:val="28"/>
        </w:rPr>
        <w:t>36</w:t>
      </w:r>
      <w:r w:rsidR="005757E1">
        <w:rPr>
          <w:b/>
          <w:noProof/>
          <w:sz w:val="28"/>
        </w:rPr>
        <w:t>5</w:t>
      </w:r>
      <w:bookmarkStart w:id="0" w:name="_GoBack"/>
      <w:bookmarkEnd w:id="0"/>
    </w:p>
    <w:p w14:paraId="0BDC0E21" w14:textId="1CBCE121" w:rsidR="00E36CE8" w:rsidRDefault="00E36CE8" w:rsidP="00E36CE8">
      <w:pPr>
        <w:pStyle w:val="CRCoverPage"/>
        <w:outlineLvl w:val="0"/>
        <w:rPr>
          <w:b/>
          <w:noProof/>
          <w:sz w:val="24"/>
        </w:rPr>
      </w:pPr>
      <w:r>
        <w:rPr>
          <w:b/>
          <w:noProof/>
          <w:sz w:val="24"/>
        </w:rPr>
        <w:t>H</w:t>
      </w:r>
      <w:r w:rsidRPr="00101D08">
        <w:rPr>
          <w:b/>
          <w:noProof/>
          <w:sz w:val="24"/>
        </w:rPr>
        <w:t>yderabad</w:t>
      </w:r>
      <w:r>
        <w:rPr>
          <w:b/>
          <w:noProof/>
          <w:sz w:val="24"/>
        </w:rPr>
        <w:t>, I</w:t>
      </w:r>
      <w:r w:rsidR="004C1615">
        <w:rPr>
          <w:b/>
          <w:noProof/>
          <w:sz w:val="24"/>
        </w:rPr>
        <w:t>N</w:t>
      </w:r>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3CAA4" w:rsidR="001E41F3" w:rsidRPr="00410371" w:rsidRDefault="00943D2C" w:rsidP="0012741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4352">
              <w:rPr>
                <w:b/>
                <w:noProof/>
                <w:sz w:val="28"/>
              </w:rPr>
              <w:t>29.</w:t>
            </w:r>
            <w:r w:rsidR="006D3830">
              <w:rPr>
                <w:b/>
                <w:noProof/>
                <w:sz w:val="28"/>
              </w:rPr>
              <w:t>5</w:t>
            </w:r>
            <w:r w:rsidR="003D14C6">
              <w:rPr>
                <w:b/>
                <w:noProof/>
                <w:sz w:val="28"/>
              </w:rPr>
              <w:t>2</w:t>
            </w:r>
            <w:r>
              <w:rPr>
                <w:b/>
                <w:noProof/>
                <w:sz w:val="28"/>
              </w:rPr>
              <w:fldChar w:fldCharType="end"/>
            </w:r>
            <w:r w:rsidR="0012741F">
              <w:rPr>
                <w:b/>
                <w:noProof/>
                <w:sz w:val="28"/>
              </w:rPr>
              <w:t>0</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84F9A28" w:rsidR="001E41F3" w:rsidRPr="00410371" w:rsidRDefault="004C1615" w:rsidP="00024352">
            <w:pPr>
              <w:pStyle w:val="CRCoverPage"/>
              <w:spacing w:after="0"/>
              <w:jc w:val="center"/>
              <w:rPr>
                <w:noProof/>
                <w:lang w:eastAsia="zh-CN"/>
              </w:rPr>
            </w:pPr>
            <w:r w:rsidRPr="004C1615">
              <w:rPr>
                <w:rFonts w:hint="eastAsia"/>
                <w:b/>
                <w:noProof/>
                <w:sz w:val="28"/>
              </w:rPr>
              <w:t>0</w:t>
            </w:r>
            <w:r w:rsidRPr="004C1615">
              <w:rPr>
                <w:b/>
                <w:noProof/>
                <w:sz w:val="28"/>
              </w:rPr>
              <w:t>915</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7A7B" w:rsidR="001E41F3" w:rsidRPr="00024352" w:rsidRDefault="00024352" w:rsidP="0012741F">
            <w:pPr>
              <w:pStyle w:val="CRCoverPage"/>
              <w:spacing w:after="0"/>
              <w:jc w:val="center"/>
              <w:rPr>
                <w:b/>
                <w:noProof/>
                <w:sz w:val="28"/>
              </w:rPr>
            </w:pPr>
            <w:r w:rsidRPr="00024352">
              <w:rPr>
                <w:b/>
                <w:noProof/>
                <w:sz w:val="28"/>
              </w:rPr>
              <w:t>1</w:t>
            </w:r>
            <w:r w:rsidR="00097873">
              <w:rPr>
                <w:b/>
                <w:noProof/>
                <w:sz w:val="28"/>
              </w:rPr>
              <w:t>8</w:t>
            </w:r>
            <w:r w:rsidRPr="00024352">
              <w:rPr>
                <w:b/>
                <w:noProof/>
                <w:sz w:val="28"/>
              </w:rPr>
              <w:t>.</w:t>
            </w:r>
            <w:r w:rsidR="0012741F">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C398" w:rsidR="001E41F3" w:rsidRDefault="003B7C61" w:rsidP="009741C6">
            <w:pPr>
              <w:pStyle w:val="CRCoverPage"/>
              <w:spacing w:after="0"/>
              <w:ind w:left="100"/>
              <w:rPr>
                <w:noProof/>
                <w:lang w:eastAsia="zh-CN"/>
              </w:rPr>
            </w:pPr>
            <w:r w:rsidRPr="003B7C61">
              <w:rPr>
                <w:noProof/>
                <w:lang w:eastAsia="zh-CN"/>
              </w:rPr>
              <w:t>Corrections on Nnwdaf_RoamingAnalytics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79BC5" w:rsidR="001E41F3" w:rsidRDefault="00943D2C" w:rsidP="003D1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sidR="006D3830" w:rsidRPr="00822726">
              <w:rPr>
                <w:noProof/>
              </w:rPr>
              <w:t>_</w:t>
            </w:r>
            <w:r w:rsidR="003D14C6">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0BEE3" w:rsidR="001E41F3" w:rsidRDefault="00943D2C" w:rsidP="003D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4352">
              <w:rPr>
                <w:noProof/>
              </w:rPr>
              <w:t>2024-0</w:t>
            </w:r>
            <w:r w:rsidR="003D14C6">
              <w:rPr>
                <w:noProof/>
              </w:rPr>
              <w:t>5</w:t>
            </w:r>
            <w:r w:rsidR="00024352">
              <w:rPr>
                <w:noProof/>
              </w:rPr>
              <w:t>-</w:t>
            </w:r>
            <w:r w:rsidR="003D14C6">
              <w:rPr>
                <w:noProof/>
              </w:rPr>
              <w:t>1</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B20F7" w:rsidR="001E41F3" w:rsidRDefault="003B7C6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43D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EED71" w14:textId="77777777" w:rsidR="001E41F3" w:rsidRDefault="00016630" w:rsidP="00016630">
            <w:pPr>
              <w:pStyle w:val="CRCoverPage"/>
              <w:numPr>
                <w:ilvl w:val="0"/>
                <w:numId w:val="18"/>
              </w:numPr>
              <w:spacing w:after="0"/>
              <w:rPr>
                <w:noProof/>
              </w:rPr>
            </w:pPr>
            <w:r>
              <w:t>The NF (or NF-Set) ID(s) of NFs in VPLMN serving the UE(s) may be included in the subscription request according to clause 7.7.2 in TS 23.288</w:t>
            </w:r>
            <w:r w:rsidR="008C76AA">
              <w:t>.</w:t>
            </w:r>
          </w:p>
          <w:p w14:paraId="708AA7DE" w14:textId="32EEF2EB" w:rsidR="00016630" w:rsidRDefault="00016630" w:rsidP="00016630">
            <w:pPr>
              <w:pStyle w:val="CRCoverPage"/>
              <w:numPr>
                <w:ilvl w:val="0"/>
                <w:numId w:val="18"/>
              </w:numPr>
              <w:spacing w:after="0"/>
              <w:rPr>
                <w:noProof/>
              </w:rPr>
            </w:pPr>
            <w:r>
              <w:rPr>
                <w:rFonts w:hint="eastAsia"/>
                <w:noProof/>
                <w:lang w:eastAsia="zh-CN"/>
              </w:rPr>
              <w:t>T</w:t>
            </w:r>
            <w:r>
              <w:rPr>
                <w:noProof/>
                <w:lang w:eastAsia="zh-CN"/>
              </w:rPr>
              <w:t xml:space="preserve">he </w:t>
            </w:r>
            <w:r>
              <w:rPr>
                <w:rFonts w:eastAsia="等线"/>
                <w:lang w:eastAsia="ja-JP"/>
              </w:rPr>
              <w:t>"</w:t>
            </w:r>
            <w:r>
              <w:t>supportedFeatures</w:t>
            </w:r>
            <w:r>
              <w:rPr>
                <w:rFonts w:eastAsia="等线"/>
                <w:lang w:eastAsia="ja-JP"/>
              </w:rPr>
              <w:t>"</w:t>
            </w:r>
            <w:r>
              <w:t xml:space="preserve"> attribute in RoamingAnalyticsSubscription data type misaligns with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B7001" w:rsidR="001E41F3" w:rsidRDefault="00BD48AC" w:rsidP="00BD48AC">
            <w:pPr>
              <w:pStyle w:val="CRCoverPage"/>
              <w:spacing w:after="0"/>
              <w:ind w:left="100"/>
              <w:rPr>
                <w:noProof/>
              </w:rPr>
            </w:pPr>
            <w:r>
              <w:rPr>
                <w:noProof/>
                <w:lang w:eastAsia="zh-CN"/>
              </w:rPr>
              <w:t xml:space="preserve">Update the </w:t>
            </w:r>
            <w:r>
              <w:t xml:space="preserve">RoamingAnalyticsSubscription data type to include the NF or NF-Set ID(s) of NFs in VPLMN serving the UE(s) and update the </w:t>
            </w:r>
            <w:r>
              <w:rPr>
                <w:rFonts w:eastAsia="等线"/>
                <w:lang w:eastAsia="ja-JP"/>
              </w:rPr>
              <w:t>"</w:t>
            </w:r>
            <w:r>
              <w:t>supportedFeatures</w:t>
            </w:r>
            <w:r>
              <w:rPr>
                <w:rFonts w:eastAsia="等线"/>
                <w:lang w:eastAsia="ja-JP"/>
              </w:rPr>
              <w:t>"</w:t>
            </w:r>
            <w:r>
              <w:t xml:space="preserve"> attribute name</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55A9D" w:rsidR="001E41F3" w:rsidRDefault="00574EC1">
            <w:pPr>
              <w:pStyle w:val="CRCoverPage"/>
              <w:spacing w:after="0"/>
              <w:ind w:left="100"/>
              <w:rPr>
                <w:noProof/>
                <w:lang w:eastAsia="zh-CN"/>
              </w:rPr>
            </w:pPr>
            <w:r>
              <w:rPr>
                <w:noProof/>
                <w:lang w:eastAsia="zh-CN"/>
              </w:rPr>
              <w:t>Stage 2 requirement is not implemented and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61F65" w:rsidR="001E41F3" w:rsidRDefault="00770815">
            <w:pPr>
              <w:pStyle w:val="CRCoverPage"/>
              <w:spacing w:after="0"/>
              <w:ind w:left="100"/>
              <w:rPr>
                <w:noProof/>
                <w:lang w:eastAsia="zh-CN"/>
              </w:rPr>
            </w:pPr>
            <w:r>
              <w:rPr>
                <w:rFonts w:hint="eastAsia"/>
                <w:noProof/>
                <w:lang w:eastAsia="zh-CN"/>
              </w:rPr>
              <w:t>4</w:t>
            </w:r>
            <w:r>
              <w:rPr>
                <w:noProof/>
                <w:lang w:eastAsia="zh-CN"/>
              </w:rPr>
              <w:t>.9.2.2.2, 5.8.6.2.2,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395A5" w:rsidR="001E41F3" w:rsidRDefault="00ED2F2A">
            <w:pPr>
              <w:pStyle w:val="CRCoverPage"/>
              <w:spacing w:after="0"/>
              <w:ind w:left="100"/>
              <w:rPr>
                <w:noProof/>
              </w:rPr>
            </w:pPr>
            <w:r>
              <w:rPr>
                <w:rFonts w:hint="eastAsia"/>
                <w:noProof/>
                <w:lang w:eastAsia="zh-CN"/>
              </w:rPr>
              <w:t>T</w:t>
            </w:r>
            <w:r>
              <w:rPr>
                <w:noProof/>
                <w:lang w:eastAsia="zh-CN"/>
              </w:rPr>
              <w:t xml:space="preserve">he CR introduces backward compatible features to the OpenAPI file for </w:t>
            </w:r>
            <w:r w:rsidR="009F6F13" w:rsidRPr="009F6F13">
              <w:rPr>
                <w:noProof/>
                <w:lang w:eastAsia="zh-CN"/>
              </w:rPr>
              <w:t>Nnwdaf_RoamingAnalytics</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A9DD669" w14:textId="77777777" w:rsidR="000A7860" w:rsidRDefault="000A7860" w:rsidP="000A7860">
      <w:pPr>
        <w:pStyle w:val="50"/>
      </w:pPr>
      <w:bookmarkStart w:id="2" w:name="_Toc160735884"/>
      <w:bookmarkStart w:id="3" w:name="_Toc148522688"/>
      <w:bookmarkStart w:id="4" w:name="_Toc145705784"/>
      <w:bookmarkStart w:id="5" w:name="_Toc160736027"/>
      <w:r>
        <w:t>4.9.2.2.2</w:t>
      </w:r>
      <w:r>
        <w:tab/>
        <w:t>Subscription for event notifications</w:t>
      </w:r>
      <w:bookmarkEnd w:id="2"/>
    </w:p>
    <w:p w14:paraId="14377854" w14:textId="77777777" w:rsidR="000A7860" w:rsidRDefault="000A7860" w:rsidP="000A7860">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2F0FDD7F" w14:textId="77777777" w:rsidR="000A7860" w:rsidRDefault="000A7860" w:rsidP="000A7860">
      <w:pPr>
        <w:pStyle w:val="TH"/>
        <w:rPr>
          <w:rFonts w:eastAsia="等线"/>
        </w:rPr>
      </w:pPr>
      <w:r>
        <w:rPr>
          <w:lang w:val="en-US" w:eastAsia="zh-CN"/>
        </w:rPr>
        <w:object w:dxaOrig="9007" w:dyaOrig="2960" w14:anchorId="096EC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483.25pt;height:158.15pt;mso-position-horizontal-relative:page;mso-position-vertical-relative:page" o:ole="">
            <v:imagedata r:id="rId13" o:title=""/>
          </v:shape>
          <o:OLEObject Type="Embed" ProgID="Visio.Drawing.15" ShapeID="Object 52" DrawAspect="Content" ObjectID="_1777743513" r:id="rId14"/>
        </w:object>
      </w:r>
    </w:p>
    <w:p w14:paraId="0EB126B5" w14:textId="77777777" w:rsidR="000A7860" w:rsidRDefault="000A7860" w:rsidP="000A7860">
      <w:pPr>
        <w:pStyle w:val="TF"/>
      </w:pPr>
      <w:r>
        <w:t>Figure 4.9.2.2.2-1: NF service consumer subscribes to notifications</w:t>
      </w:r>
    </w:p>
    <w:p w14:paraId="3D26B1DD" w14:textId="77777777" w:rsidR="000A7860" w:rsidRDefault="000A7860" w:rsidP="000A7860">
      <w:pPr>
        <w:rPr>
          <w:rFonts w:eastAsia="等线"/>
        </w:rPr>
      </w:pPr>
      <w:r>
        <w:rPr>
          <w:rFonts w:eastAsia="等线"/>
        </w:rPr>
        <w:t>The NF service consumer shall invoke the Nnwdaf_RoamingAnalytics_Subscribe service operation to subscribe to event notification(s) related to roaming UE(s) by</w:t>
      </w:r>
      <w:r>
        <w:rPr>
          <w:rFonts w:eastAsia="等线"/>
          <w:lang w:val="en-US"/>
        </w:rPr>
        <w:t xml:space="preserve"> </w:t>
      </w:r>
      <w:r>
        <w:rPr>
          <w:rFonts w:eastAsia="等线"/>
        </w:rPr>
        <w:t xml:space="preserve">sending an HTTP POST request with "{apiRoot}/nnwdaf-roaminganalytics/&lt;apiVersion&gt;/subscriptions" as Resource URI representing the "NWDAF Roaming Analytics Subscriptions" resource, as shown in figure 4.9.2.2.2-1, step 1, to create an "Individual NWDAF Roaming Analytics Subscription" resource according to the information in message body. The RoamingAnalyticsSubscription data structure provided in the request body shall include: </w:t>
      </w:r>
    </w:p>
    <w:p w14:paraId="10824966" w14:textId="77777777" w:rsidR="000A7860" w:rsidRDefault="000A7860" w:rsidP="000A7860">
      <w:pPr>
        <w:pStyle w:val="B10"/>
      </w:pPr>
      <w:r>
        <w:t>-</w:t>
      </w:r>
      <w:r>
        <w:tab/>
        <w:t>a URI where to receive the requested notifications as "notifUri" attribute;</w:t>
      </w:r>
    </w:p>
    <w:p w14:paraId="714686EC" w14:textId="77777777" w:rsidR="000A7860" w:rsidRDefault="000A7860" w:rsidP="000A7860">
      <w:pPr>
        <w:pStyle w:val="B10"/>
      </w:pPr>
      <w:r>
        <w:t>-</w:t>
      </w:r>
      <w:r>
        <w:tab/>
        <w:t>a notification correlation identifier as "notifCorrId" attribute;</w:t>
      </w:r>
    </w:p>
    <w:p w14:paraId="39B306C4" w14:textId="77777777" w:rsidR="000A7860" w:rsidRDefault="000A7860" w:rsidP="000A7860">
      <w:pPr>
        <w:pStyle w:val="B10"/>
        <w:rPr>
          <w:ins w:id="6" w:author="Huawei" w:date="2024-05-16T15:07:00Z"/>
        </w:rPr>
      </w:pPr>
      <w:r>
        <w:t>-</w:t>
      </w:r>
      <w:r>
        <w:tab/>
        <w:t>the PLMN ID of the NF service consumer as "consPlmnId" attribute;</w:t>
      </w:r>
    </w:p>
    <w:p w14:paraId="241770EF" w14:textId="77777777" w:rsidR="000A7860" w:rsidRDefault="000A7860" w:rsidP="000A7860">
      <w:pPr>
        <w:pStyle w:val="B10"/>
      </w:pPr>
      <w:r>
        <w:t>-</w:t>
      </w:r>
      <w:r>
        <w:tab/>
        <w:t>a description of the subscribed events as "roamEventSubs" attribute with the same contents as specified for the "eventSubscriptions" attribute in clause 4.2.2.2.2 but excluding the attributes that are indicated as non applicable in Table 5.7.6.2.2-1.</w:t>
      </w:r>
    </w:p>
    <w:p w14:paraId="32545199" w14:textId="77777777" w:rsidR="000A7860" w:rsidRDefault="000A7860" w:rsidP="000A7860">
      <w:pPr>
        <w:pStyle w:val="NO"/>
      </w:pPr>
      <w:r>
        <w:t>NOTE:</w:t>
      </w:r>
      <w:r>
        <w:tab/>
        <w:t>The features mentioned in clause 4.2.2.2.2 are not relevant here.</w:t>
      </w:r>
    </w:p>
    <w:p w14:paraId="67CB2D13" w14:textId="77777777" w:rsidR="000A7860" w:rsidRDefault="000A7860" w:rsidP="000A7860">
      <w:r>
        <w:t>and may include:</w:t>
      </w:r>
    </w:p>
    <w:p w14:paraId="6A7C9659" w14:textId="77777777" w:rsidR="007D7653" w:rsidRDefault="007D7653" w:rsidP="007D7653">
      <w:pPr>
        <w:pStyle w:val="B10"/>
        <w:rPr>
          <w:ins w:id="7" w:author="Huawei" w:date="2024-05-16T15:10:00Z"/>
        </w:rPr>
      </w:pPr>
      <w:ins w:id="8" w:author="Huawei" w:date="2024-05-16T15:10:00Z">
        <w:r>
          <w:t>-</w:t>
        </w:r>
        <w:r>
          <w:tab/>
          <w:t>the identifier(s) of NF instance(s) in VPLMN serving the UE(s) as "nfInstanceIds" attribute;</w:t>
        </w:r>
      </w:ins>
    </w:p>
    <w:p w14:paraId="48A0C1F4" w14:textId="77777777" w:rsidR="007D7653" w:rsidRPr="008F2751" w:rsidRDefault="007D7653" w:rsidP="007D7653">
      <w:pPr>
        <w:pStyle w:val="B10"/>
        <w:rPr>
          <w:ins w:id="9" w:author="Huawei" w:date="2024-05-16T15:10:00Z"/>
        </w:rPr>
      </w:pPr>
      <w:ins w:id="10" w:author="Huawei" w:date="2024-05-16T15:10:00Z">
        <w:r>
          <w:t>-</w:t>
        </w:r>
        <w:r>
          <w:tab/>
          <w:t>the identifier(s) of NF set(s) in VPLMN serving the UE(s) as "nfSetIds" attribute;</w:t>
        </w:r>
      </w:ins>
    </w:p>
    <w:p w14:paraId="788D3194" w14:textId="77777777" w:rsidR="000A7860" w:rsidRDefault="000A7860" w:rsidP="000A7860">
      <w:pPr>
        <w:pStyle w:val="B10"/>
      </w:pPr>
      <w:r>
        <w:rPr>
          <w:rFonts w:eastAsia="等线"/>
        </w:rPr>
        <w:t>-</w:t>
      </w:r>
      <w:r>
        <w:rPr>
          <w:rFonts w:eastAsia="等线"/>
        </w:rPr>
        <w:tab/>
      </w:r>
      <w:r>
        <w:t>event reporting information as the "evtReq" attribute with the same contents as specified for the "evtReq" attribute in clause 4.2.2.2.2.</w:t>
      </w:r>
    </w:p>
    <w:p w14:paraId="5BB3E862" w14:textId="77777777" w:rsidR="000A7860" w:rsidRDefault="000A7860" w:rsidP="000A7860">
      <w:pPr>
        <w:rPr>
          <w:rFonts w:eastAsia="等线"/>
        </w:rPr>
      </w:pPr>
      <w:r>
        <w:rPr>
          <w:rFonts w:eastAsia="等线"/>
        </w:rPr>
        <w:t xml:space="preserve">Upon the reception of an HTTP POST request with: "{apiRoot}/nnwdaf-roaminganalytics/&lt;apiVersion&gt;/subscriptions" as Resource URI and RoamingAnalyticsSubscription data structure as request body, if no errors occur, the RE-NWDAF shall: </w:t>
      </w:r>
    </w:p>
    <w:p w14:paraId="1FE6EDEA" w14:textId="77777777" w:rsidR="000A7860" w:rsidRDefault="000A7860" w:rsidP="000A7860">
      <w:pPr>
        <w:pStyle w:val="B10"/>
        <w:rPr>
          <w:rFonts w:eastAsia="MS Mincho"/>
        </w:rPr>
      </w:pPr>
      <w:r>
        <w:t>-</w:t>
      </w:r>
      <w:r>
        <w:tab/>
        <w:t>create a new subscription;</w:t>
      </w:r>
    </w:p>
    <w:p w14:paraId="7941FC93" w14:textId="77777777" w:rsidR="000A7860" w:rsidRDefault="000A7860" w:rsidP="000A7860">
      <w:pPr>
        <w:pStyle w:val="B10"/>
      </w:pPr>
      <w:r>
        <w:t>-</w:t>
      </w:r>
      <w:r>
        <w:tab/>
        <w:t xml:space="preserve">assign an </w:t>
      </w:r>
      <w:r>
        <w:rPr>
          <w:lang w:val="en-US"/>
        </w:rPr>
        <w:t xml:space="preserve">event </w:t>
      </w:r>
      <w:r>
        <w:t>subscriptionId; and</w:t>
      </w:r>
    </w:p>
    <w:p w14:paraId="73839A0C" w14:textId="77777777" w:rsidR="000A7860" w:rsidRDefault="000A7860" w:rsidP="000A7860">
      <w:pPr>
        <w:pStyle w:val="B10"/>
        <w:rPr>
          <w:rFonts w:eastAsia="等线"/>
        </w:rPr>
      </w:pPr>
      <w:r>
        <w:lastRenderedPageBreak/>
        <w:t>-</w:t>
      </w:r>
      <w:r>
        <w:tab/>
        <w:t>store the subscription.</w:t>
      </w:r>
    </w:p>
    <w:p w14:paraId="1AB9A7F0" w14:textId="77777777" w:rsidR="000A7860" w:rsidRDefault="000A7860" w:rsidP="000A7860">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"immRep" attribute within the "evtReq" attribute was set to true in the event subscription, the RE-NWDAF shall include the reports of the events subscribed, if available, in the HTTP POST response within the "roamEventNotifs" attribute.</w:t>
      </w:r>
    </w:p>
    <w:p w14:paraId="5F6C531D" w14:textId="77777777" w:rsidR="000A7860" w:rsidRDefault="000A7860" w:rsidP="000A7860">
      <w:pPr>
        <w:rPr>
          <w:lang w:eastAsia="zh-CN"/>
        </w:rPr>
      </w:pPr>
      <w:r>
        <w:t>When the "</w:t>
      </w:r>
      <w:r>
        <w:rPr>
          <w:lang w:eastAsia="zh-CN"/>
        </w:rPr>
        <w:t xml:space="preserve">notifFlag" attribute is included and set to </w:t>
      </w:r>
      <w:r>
        <w:t>"DEACTIVATE"</w:t>
      </w:r>
      <w:r>
        <w:rPr>
          <w:lang w:eastAsia="zh-CN"/>
        </w:rPr>
        <w:t xml:space="preserve"> in the request, the RE-NWDAF shall mute the event notification and store the available events until the NF service consumer requests to retrieve them by setting the "notifFlag" attribute to "RETRIEVAL" or until a muting exception occurs (e.g. full buffer).</w:t>
      </w:r>
    </w:p>
    <w:p w14:paraId="59BD70D3" w14:textId="77777777" w:rsidR="000A7860" w:rsidRDefault="000A7860" w:rsidP="000A7860">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539E4111" w14:textId="77777777" w:rsidR="000A7860" w:rsidRPr="00BE0349" w:rsidRDefault="000A7860" w:rsidP="000A7860">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79331106" w14:textId="77777777" w:rsidR="000A7860" w:rsidRPr="00F710E9" w:rsidRDefault="000A7860" w:rsidP="000A7860">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372109F1" w14:textId="77777777" w:rsidR="000A7860" w:rsidRPr="00F710E9" w:rsidRDefault="000A7860" w:rsidP="000A7860">
      <w:pPr>
        <w:keepLines/>
        <w:ind w:left="1135" w:hanging="851"/>
        <w:rPr>
          <w:rFonts w:eastAsia="等线"/>
          <w:color w:val="FF0000"/>
        </w:rPr>
      </w:pPr>
      <w:r w:rsidRPr="00F710E9">
        <w:rPr>
          <w:rFonts w:eastAsia="等线"/>
          <w:color w:val="FF0000"/>
        </w:rPr>
        <w:t>Editor's Note: The applicability and the handling of user consent is FFS and depends on stage 2 updates.</w:t>
      </w:r>
    </w:p>
    <w:p w14:paraId="098738A6" w14:textId="77777777" w:rsidR="000A7860" w:rsidRPr="00F710E9" w:rsidRDefault="000A7860" w:rsidP="000A7860">
      <w:pPr>
        <w:rPr>
          <w:rFonts w:eastAsia="等线"/>
        </w:rPr>
      </w:pPr>
      <w:r w:rsidRPr="00F710E9">
        <w:t>If an error occurs when processing the HTTP POST request, the NWDAF shall send an HTTP error response as specified in clause 5.</w:t>
      </w:r>
      <w:r>
        <w:t>8</w:t>
      </w:r>
      <w:r w:rsidRPr="00F710E9">
        <w:t>.7.</w:t>
      </w:r>
    </w:p>
    <w:p w14:paraId="297EABD9" w14:textId="77777777" w:rsidR="00E35597" w:rsidRPr="000A7860" w:rsidRDefault="00E35597" w:rsidP="00E35597">
      <w:pPr>
        <w:rPr>
          <w:rFonts w:eastAsia="MS Mincho"/>
          <w:u w:val="single"/>
        </w:rPr>
      </w:pPr>
    </w:p>
    <w:p w14:paraId="0062FB7C" w14:textId="77777777" w:rsidR="00E35597" w:rsidRPr="00B61815" w:rsidRDefault="00E35597" w:rsidP="00E355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E5A1AB8" w14:textId="77777777" w:rsidR="003B7C61" w:rsidRDefault="003B7C61" w:rsidP="003B7C61">
      <w:pPr>
        <w:pStyle w:val="50"/>
      </w:pPr>
      <w:bookmarkStart w:id="11" w:name="_Toc160736436"/>
      <w:bookmarkEnd w:id="3"/>
      <w:bookmarkEnd w:id="4"/>
      <w:bookmarkEnd w:id="5"/>
      <w:r>
        <w:lastRenderedPageBreak/>
        <w:t>5.8.6.2.2</w:t>
      </w:r>
      <w:r>
        <w:tab/>
        <w:t>Type RoamingAnalyticsSubscription</w:t>
      </w:r>
      <w:bookmarkEnd w:id="11"/>
    </w:p>
    <w:p w14:paraId="21BFDB9D" w14:textId="77777777" w:rsidR="003B7C61" w:rsidRDefault="003B7C61" w:rsidP="003B7C61">
      <w:pPr>
        <w:pStyle w:val="TH"/>
      </w:pPr>
      <w:r>
        <w:t xml:space="preserve">Table 5.8.6.2.2-1: Definition of type </w:t>
      </w:r>
      <w:r>
        <w:rPr>
          <w:rFonts w:eastAsia="等线"/>
        </w:rPr>
        <w:t>RoamingAnalyticsSubscription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3B7C61" w14:paraId="2D62C0EA" w14:textId="77777777" w:rsidTr="00797188">
        <w:trPr>
          <w:jc w:val="center"/>
        </w:trPr>
        <w:tc>
          <w:tcPr>
            <w:tcW w:w="1702" w:type="dxa"/>
            <w:shd w:val="clear" w:color="auto" w:fill="C0C0C0"/>
          </w:tcPr>
          <w:p w14:paraId="5858D68C" w14:textId="77777777" w:rsidR="003B7C61" w:rsidRDefault="003B7C61" w:rsidP="00797188">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632BA1C2" w14:textId="77777777" w:rsidR="003B7C61" w:rsidRDefault="003B7C61" w:rsidP="00797188">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1BE974B5" w14:textId="77777777" w:rsidR="003B7C61" w:rsidRDefault="003B7C61" w:rsidP="00797188">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662F0670" w14:textId="77777777" w:rsidR="003B7C61" w:rsidRDefault="003B7C61" w:rsidP="00797188">
            <w:pPr>
              <w:keepNext/>
              <w:keepLines/>
              <w:spacing w:after="0"/>
              <w:rPr>
                <w:rFonts w:ascii="Arial" w:hAnsi="Arial"/>
                <w:b/>
                <w:sz w:val="18"/>
              </w:rPr>
            </w:pPr>
            <w:r>
              <w:rPr>
                <w:rFonts w:ascii="Arial" w:hAnsi="Arial"/>
                <w:b/>
                <w:sz w:val="18"/>
              </w:rPr>
              <w:t>Cardinality</w:t>
            </w:r>
          </w:p>
        </w:tc>
        <w:tc>
          <w:tcPr>
            <w:tcW w:w="2410" w:type="dxa"/>
            <w:shd w:val="clear" w:color="auto" w:fill="C0C0C0"/>
          </w:tcPr>
          <w:p w14:paraId="3516E9DA" w14:textId="77777777" w:rsidR="003B7C61" w:rsidRDefault="003B7C61" w:rsidP="0079718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shd w:val="clear" w:color="auto" w:fill="C0C0C0"/>
          </w:tcPr>
          <w:p w14:paraId="4B163101" w14:textId="77777777" w:rsidR="003B7C61" w:rsidRDefault="003B7C61" w:rsidP="00797188">
            <w:pPr>
              <w:keepNext/>
              <w:keepLines/>
              <w:spacing w:after="0"/>
              <w:jc w:val="center"/>
              <w:rPr>
                <w:rFonts w:ascii="Arial" w:hAnsi="Arial" w:cs="Arial"/>
                <w:b/>
                <w:sz w:val="18"/>
                <w:szCs w:val="18"/>
              </w:rPr>
            </w:pPr>
            <w:r>
              <w:rPr>
                <w:rFonts w:ascii="Arial" w:hAnsi="Arial" w:cs="Arial"/>
                <w:b/>
                <w:sz w:val="18"/>
                <w:szCs w:val="18"/>
              </w:rPr>
              <w:t>Applicability</w:t>
            </w:r>
          </w:p>
        </w:tc>
      </w:tr>
      <w:tr w:rsidR="003B7C61" w14:paraId="68534748" w14:textId="77777777" w:rsidTr="00797188">
        <w:trPr>
          <w:jc w:val="center"/>
        </w:trPr>
        <w:tc>
          <w:tcPr>
            <w:tcW w:w="1702" w:type="dxa"/>
          </w:tcPr>
          <w:p w14:paraId="408FAAC6" w14:textId="77777777" w:rsidR="003B7C61" w:rsidRDefault="003B7C61" w:rsidP="00797188">
            <w:pPr>
              <w:pStyle w:val="TAL"/>
            </w:pPr>
            <w:r>
              <w:t>roamEventSubs</w:t>
            </w:r>
          </w:p>
        </w:tc>
        <w:tc>
          <w:tcPr>
            <w:tcW w:w="1444" w:type="dxa"/>
          </w:tcPr>
          <w:p w14:paraId="629738A2" w14:textId="77777777" w:rsidR="003B7C61" w:rsidRDefault="003B7C61" w:rsidP="00797188">
            <w:pPr>
              <w:pStyle w:val="TAL"/>
            </w:pPr>
            <w:r>
              <w:t>array(EventSubscription)</w:t>
            </w:r>
          </w:p>
        </w:tc>
        <w:tc>
          <w:tcPr>
            <w:tcW w:w="425" w:type="dxa"/>
          </w:tcPr>
          <w:p w14:paraId="5E647C5C" w14:textId="77777777" w:rsidR="003B7C61" w:rsidRDefault="003B7C61" w:rsidP="00797188">
            <w:pPr>
              <w:pStyle w:val="TAL"/>
              <w:rPr>
                <w:lang w:eastAsia="zh-CN"/>
              </w:rPr>
            </w:pPr>
            <w:r>
              <w:t>M</w:t>
            </w:r>
          </w:p>
        </w:tc>
        <w:tc>
          <w:tcPr>
            <w:tcW w:w="1134" w:type="dxa"/>
          </w:tcPr>
          <w:p w14:paraId="5003C9A3" w14:textId="77777777" w:rsidR="003B7C61" w:rsidRDefault="003B7C61" w:rsidP="00797188">
            <w:pPr>
              <w:pStyle w:val="TAL"/>
            </w:pPr>
            <w:r>
              <w:t>1..N</w:t>
            </w:r>
          </w:p>
        </w:tc>
        <w:tc>
          <w:tcPr>
            <w:tcW w:w="2410" w:type="dxa"/>
          </w:tcPr>
          <w:p w14:paraId="3C5B417D" w14:textId="77777777" w:rsidR="003B7C61" w:rsidRDefault="003B7C61" w:rsidP="00797188">
            <w:pPr>
              <w:pStyle w:val="TAL"/>
            </w:pPr>
            <w:r>
              <w:t>Subscribed events. (NOTE 1)</w:t>
            </w:r>
          </w:p>
        </w:tc>
        <w:tc>
          <w:tcPr>
            <w:tcW w:w="2410" w:type="dxa"/>
          </w:tcPr>
          <w:p w14:paraId="13EC38FF" w14:textId="77777777" w:rsidR="003B7C61" w:rsidRDefault="003B7C61" w:rsidP="00797188">
            <w:pPr>
              <w:pStyle w:val="TAL"/>
              <w:rPr>
                <w:rFonts w:cs="Arial"/>
                <w:szCs w:val="18"/>
              </w:rPr>
            </w:pPr>
          </w:p>
        </w:tc>
      </w:tr>
      <w:tr w:rsidR="003B7C61" w14:paraId="5A4EC0B6" w14:textId="77777777" w:rsidTr="00797188">
        <w:trPr>
          <w:jc w:val="center"/>
        </w:trPr>
        <w:tc>
          <w:tcPr>
            <w:tcW w:w="1702" w:type="dxa"/>
          </w:tcPr>
          <w:p w14:paraId="5DE27B48" w14:textId="77777777" w:rsidR="003B7C61" w:rsidRDefault="003B7C61" w:rsidP="00797188">
            <w:pPr>
              <w:pStyle w:val="TAL"/>
            </w:pPr>
            <w:r>
              <w:t>evtReq</w:t>
            </w:r>
          </w:p>
        </w:tc>
        <w:tc>
          <w:tcPr>
            <w:tcW w:w="1444" w:type="dxa"/>
          </w:tcPr>
          <w:p w14:paraId="54A06919" w14:textId="77777777" w:rsidR="003B7C61" w:rsidRDefault="003B7C61" w:rsidP="00797188">
            <w:pPr>
              <w:pStyle w:val="TAL"/>
            </w:pPr>
            <w:r>
              <w:rPr>
                <w:rFonts w:eastAsia="等线"/>
              </w:rPr>
              <w:t>ReportingInformation</w:t>
            </w:r>
          </w:p>
        </w:tc>
        <w:tc>
          <w:tcPr>
            <w:tcW w:w="425" w:type="dxa"/>
          </w:tcPr>
          <w:p w14:paraId="28ECCC29" w14:textId="77777777" w:rsidR="003B7C61" w:rsidRDefault="003B7C61" w:rsidP="00797188">
            <w:pPr>
              <w:pStyle w:val="TAL"/>
              <w:rPr>
                <w:lang w:eastAsia="zh-CN"/>
              </w:rPr>
            </w:pPr>
            <w:r>
              <w:t>O</w:t>
            </w:r>
          </w:p>
        </w:tc>
        <w:tc>
          <w:tcPr>
            <w:tcW w:w="1134" w:type="dxa"/>
          </w:tcPr>
          <w:p w14:paraId="1F60FFD6" w14:textId="77777777" w:rsidR="003B7C61" w:rsidRDefault="003B7C61" w:rsidP="00797188">
            <w:pPr>
              <w:pStyle w:val="TAL"/>
            </w:pPr>
            <w:r>
              <w:t>0..1</w:t>
            </w:r>
          </w:p>
        </w:tc>
        <w:tc>
          <w:tcPr>
            <w:tcW w:w="2410" w:type="dxa"/>
          </w:tcPr>
          <w:p w14:paraId="67437E65" w14:textId="77777777" w:rsidR="003B7C61" w:rsidRDefault="003B7C61" w:rsidP="00797188">
            <w:pPr>
              <w:pStyle w:val="TAL"/>
            </w:pPr>
            <w:r>
              <w:t>Represents the reporting requirements of the event subscription. (NOTE 2</w:t>
            </w:r>
            <w:r>
              <w:rPr>
                <w:rFonts w:hint="eastAsia"/>
                <w:lang w:eastAsia="zh-CN"/>
              </w:rPr>
              <w:t>,</w:t>
            </w:r>
            <w:r>
              <w:rPr>
                <w:lang w:eastAsia="zh-CN"/>
              </w:rPr>
              <w:t xml:space="preserve"> </w:t>
            </w:r>
            <w:r>
              <w:t>NOTE 3)</w:t>
            </w:r>
          </w:p>
          <w:p w14:paraId="2354D7BD" w14:textId="77777777" w:rsidR="003B7C61" w:rsidRDefault="003B7C61" w:rsidP="00797188">
            <w:pPr>
              <w:pStyle w:val="TAL"/>
            </w:pPr>
            <w:r>
              <w:t>If omitted, the default values within the ReportingInformation data type apply.</w:t>
            </w:r>
          </w:p>
        </w:tc>
        <w:tc>
          <w:tcPr>
            <w:tcW w:w="2410" w:type="dxa"/>
          </w:tcPr>
          <w:p w14:paraId="08E5287C" w14:textId="77777777" w:rsidR="003B7C61" w:rsidRDefault="003B7C61" w:rsidP="00797188">
            <w:pPr>
              <w:pStyle w:val="TAL"/>
              <w:rPr>
                <w:rFonts w:cs="Arial"/>
                <w:szCs w:val="18"/>
              </w:rPr>
            </w:pPr>
          </w:p>
        </w:tc>
      </w:tr>
      <w:tr w:rsidR="003B7C61" w14:paraId="6FD7FB91" w14:textId="77777777" w:rsidTr="00797188">
        <w:trPr>
          <w:jc w:val="center"/>
        </w:trPr>
        <w:tc>
          <w:tcPr>
            <w:tcW w:w="1702" w:type="dxa"/>
          </w:tcPr>
          <w:p w14:paraId="1A43F1A4" w14:textId="77777777" w:rsidR="003B7C61" w:rsidRDefault="003B7C61" w:rsidP="00797188">
            <w:pPr>
              <w:pStyle w:val="TAL"/>
            </w:pPr>
            <w:r>
              <w:t>notifUri</w:t>
            </w:r>
          </w:p>
        </w:tc>
        <w:tc>
          <w:tcPr>
            <w:tcW w:w="1444" w:type="dxa"/>
          </w:tcPr>
          <w:p w14:paraId="3B99ED28" w14:textId="77777777" w:rsidR="003B7C61" w:rsidRDefault="003B7C61" w:rsidP="00797188">
            <w:pPr>
              <w:pStyle w:val="TAL"/>
            </w:pPr>
            <w:r>
              <w:t>Uri</w:t>
            </w:r>
          </w:p>
        </w:tc>
        <w:tc>
          <w:tcPr>
            <w:tcW w:w="425" w:type="dxa"/>
          </w:tcPr>
          <w:p w14:paraId="1B2BE370" w14:textId="77777777" w:rsidR="003B7C61" w:rsidRDefault="003B7C61" w:rsidP="00797188">
            <w:pPr>
              <w:pStyle w:val="TAL"/>
              <w:rPr>
                <w:lang w:eastAsia="zh-CN"/>
              </w:rPr>
            </w:pPr>
            <w:r>
              <w:t>M</w:t>
            </w:r>
          </w:p>
        </w:tc>
        <w:tc>
          <w:tcPr>
            <w:tcW w:w="1134" w:type="dxa"/>
          </w:tcPr>
          <w:p w14:paraId="7DC0F33C" w14:textId="77777777" w:rsidR="003B7C61" w:rsidRDefault="003B7C61" w:rsidP="00797188">
            <w:pPr>
              <w:pStyle w:val="TAL"/>
            </w:pPr>
            <w:r>
              <w:t>1</w:t>
            </w:r>
          </w:p>
        </w:tc>
        <w:tc>
          <w:tcPr>
            <w:tcW w:w="2410" w:type="dxa"/>
          </w:tcPr>
          <w:p w14:paraId="6E4043CC" w14:textId="77777777" w:rsidR="003B7C61" w:rsidRDefault="003B7C61" w:rsidP="00797188">
            <w:pPr>
              <w:pStyle w:val="TAL"/>
              <w:rPr>
                <w:lang w:eastAsia="zh-CN"/>
              </w:rPr>
            </w:pPr>
            <w:r>
              <w:t>Identifies the recipient of Notifications sent by the NWDAF.</w:t>
            </w:r>
          </w:p>
        </w:tc>
        <w:tc>
          <w:tcPr>
            <w:tcW w:w="2410" w:type="dxa"/>
          </w:tcPr>
          <w:p w14:paraId="3275E4D1" w14:textId="77777777" w:rsidR="003B7C61" w:rsidRDefault="003B7C61" w:rsidP="00797188">
            <w:pPr>
              <w:pStyle w:val="TAL"/>
              <w:rPr>
                <w:rFonts w:cs="Arial"/>
                <w:szCs w:val="18"/>
              </w:rPr>
            </w:pPr>
          </w:p>
        </w:tc>
      </w:tr>
      <w:tr w:rsidR="003B7C61" w14:paraId="19F4569B" w14:textId="77777777" w:rsidTr="00797188">
        <w:trPr>
          <w:jc w:val="center"/>
        </w:trPr>
        <w:tc>
          <w:tcPr>
            <w:tcW w:w="1702" w:type="dxa"/>
          </w:tcPr>
          <w:p w14:paraId="4BDADB1E" w14:textId="77777777" w:rsidR="003B7C61" w:rsidRDefault="003B7C61" w:rsidP="00797188">
            <w:pPr>
              <w:pStyle w:val="TAL"/>
              <w:rPr>
                <w:lang w:eastAsia="zh-CN"/>
              </w:rPr>
            </w:pPr>
            <w:r>
              <w:t>notifCorrId</w:t>
            </w:r>
          </w:p>
        </w:tc>
        <w:tc>
          <w:tcPr>
            <w:tcW w:w="1444" w:type="dxa"/>
          </w:tcPr>
          <w:p w14:paraId="2614E80A" w14:textId="77777777" w:rsidR="003B7C61" w:rsidRDefault="003B7C61" w:rsidP="00797188">
            <w:pPr>
              <w:pStyle w:val="TAL"/>
              <w:rPr>
                <w:rFonts w:eastAsia="等线"/>
                <w:lang w:eastAsia="zh-CN"/>
              </w:rPr>
            </w:pPr>
            <w:r>
              <w:t>string</w:t>
            </w:r>
          </w:p>
        </w:tc>
        <w:tc>
          <w:tcPr>
            <w:tcW w:w="425" w:type="dxa"/>
          </w:tcPr>
          <w:p w14:paraId="0B168ED1" w14:textId="77777777" w:rsidR="003B7C61" w:rsidRDefault="003B7C61" w:rsidP="00797188">
            <w:pPr>
              <w:pStyle w:val="TAL"/>
              <w:rPr>
                <w:lang w:eastAsia="zh-CN"/>
              </w:rPr>
            </w:pPr>
            <w:r>
              <w:t>M</w:t>
            </w:r>
          </w:p>
        </w:tc>
        <w:tc>
          <w:tcPr>
            <w:tcW w:w="1134" w:type="dxa"/>
          </w:tcPr>
          <w:p w14:paraId="7B71B0D4" w14:textId="77777777" w:rsidR="003B7C61" w:rsidRDefault="003B7C61" w:rsidP="00797188">
            <w:pPr>
              <w:pStyle w:val="TAL"/>
            </w:pPr>
            <w:r>
              <w:t>1</w:t>
            </w:r>
          </w:p>
        </w:tc>
        <w:tc>
          <w:tcPr>
            <w:tcW w:w="2410" w:type="dxa"/>
          </w:tcPr>
          <w:p w14:paraId="5399AB1A" w14:textId="77777777" w:rsidR="003B7C61" w:rsidRDefault="003B7C61" w:rsidP="00797188">
            <w:pPr>
              <w:pStyle w:val="TAL"/>
            </w:pPr>
            <w:r>
              <w:t>Notification correlation identifier.</w:t>
            </w:r>
          </w:p>
        </w:tc>
        <w:tc>
          <w:tcPr>
            <w:tcW w:w="2410" w:type="dxa"/>
          </w:tcPr>
          <w:p w14:paraId="4945E879" w14:textId="77777777" w:rsidR="003B7C61" w:rsidRDefault="003B7C61" w:rsidP="00797188">
            <w:pPr>
              <w:pStyle w:val="TAL"/>
              <w:rPr>
                <w:rFonts w:cs="Arial"/>
                <w:szCs w:val="18"/>
              </w:rPr>
            </w:pPr>
          </w:p>
        </w:tc>
      </w:tr>
      <w:tr w:rsidR="003B7C61" w14:paraId="06443CD8" w14:textId="77777777" w:rsidTr="00797188">
        <w:trPr>
          <w:jc w:val="center"/>
        </w:trPr>
        <w:tc>
          <w:tcPr>
            <w:tcW w:w="1702" w:type="dxa"/>
          </w:tcPr>
          <w:p w14:paraId="4DAB3A52" w14:textId="77777777" w:rsidR="003B7C61" w:rsidRDefault="003B7C61" w:rsidP="00797188">
            <w:pPr>
              <w:pStyle w:val="TAL"/>
            </w:pPr>
            <w:r>
              <w:t>consPlmnId</w:t>
            </w:r>
          </w:p>
        </w:tc>
        <w:tc>
          <w:tcPr>
            <w:tcW w:w="1444" w:type="dxa"/>
          </w:tcPr>
          <w:p w14:paraId="3CE9369A" w14:textId="77777777" w:rsidR="003B7C61" w:rsidRDefault="003B7C61" w:rsidP="00797188">
            <w:pPr>
              <w:pStyle w:val="TAL"/>
            </w:pPr>
            <w:r>
              <w:t>PlmnId</w:t>
            </w:r>
          </w:p>
        </w:tc>
        <w:tc>
          <w:tcPr>
            <w:tcW w:w="425" w:type="dxa"/>
          </w:tcPr>
          <w:p w14:paraId="59E0917A" w14:textId="77777777" w:rsidR="003B7C61" w:rsidRDefault="003B7C61" w:rsidP="00797188">
            <w:pPr>
              <w:pStyle w:val="TAL"/>
            </w:pPr>
            <w:r>
              <w:t>M</w:t>
            </w:r>
          </w:p>
        </w:tc>
        <w:tc>
          <w:tcPr>
            <w:tcW w:w="1134" w:type="dxa"/>
          </w:tcPr>
          <w:p w14:paraId="1739E5DE" w14:textId="77777777" w:rsidR="003B7C61" w:rsidRDefault="003B7C61" w:rsidP="00797188">
            <w:pPr>
              <w:pStyle w:val="TAL"/>
            </w:pPr>
            <w:r>
              <w:t>1</w:t>
            </w:r>
          </w:p>
        </w:tc>
        <w:tc>
          <w:tcPr>
            <w:tcW w:w="2410" w:type="dxa"/>
          </w:tcPr>
          <w:p w14:paraId="23342262" w14:textId="77777777" w:rsidR="003B7C61" w:rsidRDefault="003B7C61" w:rsidP="00797188">
            <w:pPr>
              <w:pStyle w:val="TAL"/>
            </w:pPr>
            <w:r>
              <w:t>The PLMN ID of the NF service consumer.</w:t>
            </w:r>
          </w:p>
        </w:tc>
        <w:tc>
          <w:tcPr>
            <w:tcW w:w="2410" w:type="dxa"/>
          </w:tcPr>
          <w:p w14:paraId="2217CDF0" w14:textId="77777777" w:rsidR="003B7C61" w:rsidRDefault="003B7C61" w:rsidP="00797188">
            <w:pPr>
              <w:pStyle w:val="TAL"/>
              <w:rPr>
                <w:rFonts w:cs="Arial"/>
                <w:szCs w:val="18"/>
              </w:rPr>
            </w:pPr>
          </w:p>
        </w:tc>
      </w:tr>
      <w:tr w:rsidR="007C0E03" w14:paraId="52B245E9" w14:textId="77777777" w:rsidTr="00797188">
        <w:trPr>
          <w:jc w:val="center"/>
          <w:ins w:id="12" w:author="Huawei" w:date="2024-05-16T15:04:00Z"/>
        </w:trPr>
        <w:tc>
          <w:tcPr>
            <w:tcW w:w="1702" w:type="dxa"/>
          </w:tcPr>
          <w:p w14:paraId="2BFBDD32" w14:textId="610DE639" w:rsidR="007C0E03" w:rsidRDefault="007C0E03" w:rsidP="007C0E03">
            <w:pPr>
              <w:pStyle w:val="TAL"/>
              <w:rPr>
                <w:ins w:id="13" w:author="Huawei" w:date="2024-05-16T15:04:00Z"/>
              </w:rPr>
            </w:pPr>
            <w:ins w:id="14" w:author="Huawei" w:date="2024-05-16T15:05:00Z">
              <w:r>
                <w:t>nfInstanceIds</w:t>
              </w:r>
            </w:ins>
          </w:p>
        </w:tc>
        <w:tc>
          <w:tcPr>
            <w:tcW w:w="1444" w:type="dxa"/>
          </w:tcPr>
          <w:p w14:paraId="7861802E" w14:textId="6D45F4F1" w:rsidR="007C0E03" w:rsidRDefault="007C0E03" w:rsidP="007C0E03">
            <w:pPr>
              <w:pStyle w:val="TAL"/>
              <w:rPr>
                <w:ins w:id="15" w:author="Huawei" w:date="2024-05-16T15:04:00Z"/>
              </w:rPr>
            </w:pPr>
            <w:ins w:id="16" w:author="Huawei" w:date="2024-05-16T15:05:00Z">
              <w:r>
                <w:t>array(NfInstanceId)</w:t>
              </w:r>
            </w:ins>
          </w:p>
        </w:tc>
        <w:tc>
          <w:tcPr>
            <w:tcW w:w="425" w:type="dxa"/>
          </w:tcPr>
          <w:p w14:paraId="4F7F6DAE" w14:textId="2FD2B265" w:rsidR="007C0E03" w:rsidRDefault="007C0E03" w:rsidP="007C0E03">
            <w:pPr>
              <w:pStyle w:val="TAL"/>
              <w:rPr>
                <w:ins w:id="17" w:author="Huawei" w:date="2024-05-16T15:04:00Z"/>
              </w:rPr>
            </w:pPr>
            <w:ins w:id="18" w:author="Huawei" w:date="2024-05-16T15:05:00Z">
              <w:r>
                <w:t>O</w:t>
              </w:r>
            </w:ins>
          </w:p>
        </w:tc>
        <w:tc>
          <w:tcPr>
            <w:tcW w:w="1134" w:type="dxa"/>
          </w:tcPr>
          <w:p w14:paraId="669F878C" w14:textId="41129572" w:rsidR="007C0E03" w:rsidRDefault="007C0E03" w:rsidP="007C0E03">
            <w:pPr>
              <w:pStyle w:val="TAL"/>
              <w:rPr>
                <w:ins w:id="19" w:author="Huawei" w:date="2024-05-16T15:04:00Z"/>
              </w:rPr>
            </w:pPr>
            <w:ins w:id="20" w:author="Huawei" w:date="2024-05-16T15:05:00Z">
              <w:r>
                <w:t>1..N</w:t>
              </w:r>
            </w:ins>
          </w:p>
        </w:tc>
        <w:tc>
          <w:tcPr>
            <w:tcW w:w="2410" w:type="dxa"/>
          </w:tcPr>
          <w:p w14:paraId="111FEFD0" w14:textId="379AA9A2" w:rsidR="007C0E03" w:rsidRDefault="007C0E03" w:rsidP="008F2751">
            <w:pPr>
              <w:pStyle w:val="TAL"/>
              <w:rPr>
                <w:ins w:id="21" w:author="Huawei" w:date="2024-05-16T15:04:00Z"/>
              </w:rPr>
            </w:pPr>
            <w:ins w:id="22" w:author="Huawei" w:date="2024-05-16T15:05:00Z">
              <w:r>
                <w:t>I</w:t>
              </w:r>
            </w:ins>
            <w:ins w:id="23" w:author="Huawei" w:date="2024-05-16T15:08:00Z">
              <w:r w:rsidR="008F2751">
                <w:t>dentifier</w:t>
              </w:r>
            </w:ins>
            <w:ins w:id="24" w:author="Huawei" w:date="2024-05-16T15:05:00Z">
              <w:r>
                <w:t>(s) of NF instance(s) in VPLMN serving the UE(s).</w:t>
              </w:r>
            </w:ins>
          </w:p>
        </w:tc>
        <w:tc>
          <w:tcPr>
            <w:tcW w:w="2410" w:type="dxa"/>
          </w:tcPr>
          <w:p w14:paraId="113FABE6" w14:textId="77777777" w:rsidR="007C0E03" w:rsidRDefault="007C0E03" w:rsidP="007C0E03">
            <w:pPr>
              <w:pStyle w:val="TAL"/>
              <w:rPr>
                <w:ins w:id="25" w:author="Huawei" w:date="2024-05-16T15:04:00Z"/>
                <w:rFonts w:cs="Arial"/>
                <w:szCs w:val="18"/>
              </w:rPr>
            </w:pPr>
          </w:p>
        </w:tc>
      </w:tr>
      <w:tr w:rsidR="007C0E03" w14:paraId="47F3D786" w14:textId="77777777" w:rsidTr="00797188">
        <w:trPr>
          <w:jc w:val="center"/>
          <w:ins w:id="26" w:author="Huawei" w:date="2024-05-16T15:04:00Z"/>
        </w:trPr>
        <w:tc>
          <w:tcPr>
            <w:tcW w:w="1702" w:type="dxa"/>
          </w:tcPr>
          <w:p w14:paraId="74F7FBA8" w14:textId="632D6695" w:rsidR="007C0E03" w:rsidRDefault="007C0E03" w:rsidP="007C0E03">
            <w:pPr>
              <w:pStyle w:val="TAL"/>
              <w:rPr>
                <w:ins w:id="27" w:author="Huawei" w:date="2024-05-16T15:04:00Z"/>
              </w:rPr>
            </w:pPr>
            <w:ins w:id="28" w:author="Huawei" w:date="2024-05-16T15:05:00Z">
              <w:r>
                <w:t>nfSetIds</w:t>
              </w:r>
            </w:ins>
          </w:p>
        </w:tc>
        <w:tc>
          <w:tcPr>
            <w:tcW w:w="1444" w:type="dxa"/>
          </w:tcPr>
          <w:p w14:paraId="687E52F1" w14:textId="5FC54E06" w:rsidR="007C0E03" w:rsidRDefault="007C0E03" w:rsidP="007C0E03">
            <w:pPr>
              <w:pStyle w:val="TAL"/>
              <w:rPr>
                <w:ins w:id="29" w:author="Huawei" w:date="2024-05-16T15:04:00Z"/>
              </w:rPr>
            </w:pPr>
            <w:ins w:id="30" w:author="Huawei" w:date="2024-05-16T15:05:00Z">
              <w:r>
                <w:t>array(NfSetId)</w:t>
              </w:r>
            </w:ins>
          </w:p>
        </w:tc>
        <w:tc>
          <w:tcPr>
            <w:tcW w:w="425" w:type="dxa"/>
          </w:tcPr>
          <w:p w14:paraId="5140CB94" w14:textId="2F4F3710" w:rsidR="007C0E03" w:rsidRDefault="007C0E03" w:rsidP="007C0E03">
            <w:pPr>
              <w:pStyle w:val="TAL"/>
              <w:rPr>
                <w:ins w:id="31" w:author="Huawei" w:date="2024-05-16T15:04:00Z"/>
              </w:rPr>
            </w:pPr>
            <w:ins w:id="32" w:author="Huawei" w:date="2024-05-16T15:05:00Z">
              <w:r>
                <w:t>O</w:t>
              </w:r>
            </w:ins>
          </w:p>
        </w:tc>
        <w:tc>
          <w:tcPr>
            <w:tcW w:w="1134" w:type="dxa"/>
          </w:tcPr>
          <w:p w14:paraId="3DCED969" w14:textId="0D003675" w:rsidR="007C0E03" w:rsidRDefault="007C0E03" w:rsidP="007C0E03">
            <w:pPr>
              <w:pStyle w:val="TAL"/>
              <w:rPr>
                <w:ins w:id="33" w:author="Huawei" w:date="2024-05-16T15:04:00Z"/>
              </w:rPr>
            </w:pPr>
            <w:ins w:id="34" w:author="Huawei" w:date="2024-05-16T15:05:00Z">
              <w:r>
                <w:t>1..N</w:t>
              </w:r>
            </w:ins>
          </w:p>
        </w:tc>
        <w:tc>
          <w:tcPr>
            <w:tcW w:w="2410" w:type="dxa"/>
          </w:tcPr>
          <w:p w14:paraId="43777985" w14:textId="13D42B10" w:rsidR="007C0E03" w:rsidRDefault="007C0E03" w:rsidP="007C0E03">
            <w:pPr>
              <w:pStyle w:val="TAL"/>
              <w:rPr>
                <w:ins w:id="35" w:author="Huawei" w:date="2024-05-16T15:04:00Z"/>
              </w:rPr>
            </w:pPr>
            <w:ins w:id="36" w:author="Huawei" w:date="2024-05-16T15:05:00Z">
              <w:r>
                <w:t>I</w:t>
              </w:r>
            </w:ins>
            <w:ins w:id="37" w:author="Huawei" w:date="2024-05-16T15:08:00Z">
              <w:r w:rsidR="008F2751">
                <w:t>dentifier</w:t>
              </w:r>
            </w:ins>
            <w:ins w:id="38" w:author="Huawei" w:date="2024-05-16T15:05:00Z">
              <w:r>
                <w:t>(s) of NF instance set(s) in VPLMN serving the UE(s).</w:t>
              </w:r>
            </w:ins>
          </w:p>
        </w:tc>
        <w:tc>
          <w:tcPr>
            <w:tcW w:w="2410" w:type="dxa"/>
          </w:tcPr>
          <w:p w14:paraId="597DBE21" w14:textId="77777777" w:rsidR="007C0E03" w:rsidRPr="000A7860" w:rsidRDefault="007C0E03" w:rsidP="007C0E03">
            <w:pPr>
              <w:pStyle w:val="TAL"/>
              <w:rPr>
                <w:ins w:id="39" w:author="Huawei" w:date="2024-05-16T15:04:00Z"/>
                <w:rFonts w:cs="Arial"/>
                <w:szCs w:val="18"/>
              </w:rPr>
            </w:pPr>
          </w:p>
        </w:tc>
      </w:tr>
      <w:tr w:rsidR="007C0E03" w14:paraId="45E684C4" w14:textId="77777777" w:rsidTr="00797188">
        <w:trPr>
          <w:jc w:val="center"/>
        </w:trPr>
        <w:tc>
          <w:tcPr>
            <w:tcW w:w="1702" w:type="dxa"/>
          </w:tcPr>
          <w:p w14:paraId="02DED6FB" w14:textId="77777777" w:rsidR="007C0E03" w:rsidRDefault="007C0E03" w:rsidP="007C0E03">
            <w:pPr>
              <w:pStyle w:val="TAL"/>
              <w:rPr>
                <w:lang w:eastAsia="zh-CN"/>
              </w:rPr>
            </w:pPr>
            <w:r>
              <w:t>roamEventNotifs</w:t>
            </w:r>
          </w:p>
        </w:tc>
        <w:tc>
          <w:tcPr>
            <w:tcW w:w="1444" w:type="dxa"/>
          </w:tcPr>
          <w:p w14:paraId="39EA0A9D" w14:textId="77777777" w:rsidR="007C0E03" w:rsidRDefault="007C0E03" w:rsidP="007C0E03">
            <w:pPr>
              <w:pStyle w:val="TAL"/>
              <w:rPr>
                <w:rFonts w:eastAsia="等线"/>
                <w:lang w:eastAsia="zh-CN"/>
              </w:rPr>
            </w:pPr>
            <w:r>
              <w:t>array(EventNotification)</w:t>
            </w:r>
          </w:p>
        </w:tc>
        <w:tc>
          <w:tcPr>
            <w:tcW w:w="425" w:type="dxa"/>
          </w:tcPr>
          <w:p w14:paraId="62A6020D" w14:textId="77777777" w:rsidR="007C0E03" w:rsidRDefault="007C0E03" w:rsidP="007C0E03">
            <w:pPr>
              <w:pStyle w:val="TAL"/>
              <w:rPr>
                <w:lang w:eastAsia="zh-CN"/>
              </w:rPr>
            </w:pPr>
            <w:r>
              <w:t>C</w:t>
            </w:r>
          </w:p>
        </w:tc>
        <w:tc>
          <w:tcPr>
            <w:tcW w:w="1134" w:type="dxa"/>
          </w:tcPr>
          <w:p w14:paraId="15A9957A" w14:textId="77777777" w:rsidR="007C0E03" w:rsidRDefault="007C0E03" w:rsidP="007C0E03">
            <w:pPr>
              <w:pStyle w:val="TAL"/>
            </w:pPr>
            <w:r>
              <w:t>1..N</w:t>
            </w:r>
          </w:p>
        </w:tc>
        <w:tc>
          <w:tcPr>
            <w:tcW w:w="2410" w:type="dxa"/>
          </w:tcPr>
          <w:p w14:paraId="25D81A40" w14:textId="77777777" w:rsidR="007C0E03" w:rsidRDefault="007C0E03" w:rsidP="007C0E03">
            <w:pPr>
              <w:pStyle w:val="TAL"/>
            </w:pPr>
            <w:r>
              <w:t>Notifications about Individual Events.</w:t>
            </w:r>
          </w:p>
          <w:p w14:paraId="6E73D42D" w14:textId="77777777" w:rsidR="007C0E03" w:rsidRDefault="007C0E03" w:rsidP="007C0E03">
            <w:pPr>
              <w:pStyle w:val="TAL"/>
            </w:pPr>
            <w:r>
              <w:t>Shall only be present in the response to a subscription creation or modification if the immediate reporting indication in the "immRep" attribute within the "evtReq" attribute was set to true in the request and the reports are available. (NOTE 4)</w:t>
            </w:r>
          </w:p>
        </w:tc>
        <w:tc>
          <w:tcPr>
            <w:tcW w:w="2410" w:type="dxa"/>
          </w:tcPr>
          <w:p w14:paraId="6C9FB4C3" w14:textId="77777777" w:rsidR="007C0E03" w:rsidRDefault="007C0E03" w:rsidP="007C0E03">
            <w:pPr>
              <w:pStyle w:val="TAL"/>
              <w:rPr>
                <w:rFonts w:cs="Arial"/>
                <w:szCs w:val="18"/>
              </w:rPr>
            </w:pPr>
          </w:p>
        </w:tc>
      </w:tr>
      <w:tr w:rsidR="007C0E03" w14:paraId="040F5962" w14:textId="77777777" w:rsidTr="00797188">
        <w:trPr>
          <w:jc w:val="center"/>
        </w:trPr>
        <w:tc>
          <w:tcPr>
            <w:tcW w:w="1702" w:type="dxa"/>
          </w:tcPr>
          <w:p w14:paraId="37802AA5" w14:textId="77777777" w:rsidR="007C0E03" w:rsidRDefault="007C0E03" w:rsidP="007C0E03">
            <w:pPr>
              <w:pStyle w:val="TAL"/>
              <w:rPr>
                <w:lang w:eastAsia="zh-CN"/>
              </w:rPr>
            </w:pPr>
            <w:r>
              <w:t>failEventReports</w:t>
            </w:r>
          </w:p>
        </w:tc>
        <w:tc>
          <w:tcPr>
            <w:tcW w:w="1444" w:type="dxa"/>
          </w:tcPr>
          <w:p w14:paraId="4AF0D4CE" w14:textId="77777777" w:rsidR="007C0E03" w:rsidRDefault="007C0E03" w:rsidP="007C0E03">
            <w:pPr>
              <w:pStyle w:val="TAL"/>
              <w:rPr>
                <w:rFonts w:eastAsia="等线"/>
                <w:lang w:eastAsia="zh-CN"/>
              </w:rPr>
            </w:pPr>
            <w:r>
              <w:t>array(FailureEventInfo)</w:t>
            </w:r>
          </w:p>
        </w:tc>
        <w:tc>
          <w:tcPr>
            <w:tcW w:w="425" w:type="dxa"/>
          </w:tcPr>
          <w:p w14:paraId="1420CD03" w14:textId="77777777" w:rsidR="007C0E03" w:rsidRDefault="007C0E03" w:rsidP="007C0E03">
            <w:pPr>
              <w:pStyle w:val="TAL"/>
              <w:rPr>
                <w:lang w:eastAsia="zh-CN"/>
              </w:rPr>
            </w:pPr>
            <w:r>
              <w:t>O</w:t>
            </w:r>
          </w:p>
        </w:tc>
        <w:tc>
          <w:tcPr>
            <w:tcW w:w="1134" w:type="dxa"/>
          </w:tcPr>
          <w:p w14:paraId="4965AE54" w14:textId="77777777" w:rsidR="007C0E03" w:rsidRDefault="007C0E03" w:rsidP="007C0E03">
            <w:pPr>
              <w:pStyle w:val="TAL"/>
            </w:pPr>
            <w:r>
              <w:t>1..N</w:t>
            </w:r>
          </w:p>
        </w:tc>
        <w:tc>
          <w:tcPr>
            <w:tcW w:w="2410" w:type="dxa"/>
          </w:tcPr>
          <w:p w14:paraId="5CDD95DE" w14:textId="77777777" w:rsidR="007C0E03" w:rsidRDefault="007C0E03" w:rsidP="007C0E03">
            <w:pPr>
              <w:pStyle w:val="TAL"/>
            </w:pPr>
            <w:r>
              <w:t xml:space="preserve">It may be supplied by the NWDAF in the response to a subscription creation or modification. When available, it contains the event(s) for which the subscription was not successful including the failure reason(s). </w:t>
            </w:r>
          </w:p>
        </w:tc>
        <w:tc>
          <w:tcPr>
            <w:tcW w:w="2410" w:type="dxa"/>
          </w:tcPr>
          <w:p w14:paraId="3BCB5F2F" w14:textId="77777777" w:rsidR="007C0E03" w:rsidRDefault="007C0E03" w:rsidP="007C0E03">
            <w:pPr>
              <w:pStyle w:val="TAL"/>
              <w:rPr>
                <w:rFonts w:cs="Arial"/>
                <w:szCs w:val="18"/>
              </w:rPr>
            </w:pPr>
          </w:p>
        </w:tc>
      </w:tr>
      <w:tr w:rsidR="007C0E03" w14:paraId="0AA94104" w14:textId="77777777" w:rsidTr="00797188">
        <w:trPr>
          <w:jc w:val="center"/>
        </w:trPr>
        <w:tc>
          <w:tcPr>
            <w:tcW w:w="1702" w:type="dxa"/>
          </w:tcPr>
          <w:p w14:paraId="5BE4A6C4" w14:textId="4BFC3FB8" w:rsidR="007C0E03" w:rsidRDefault="007C0E03" w:rsidP="007C0E03">
            <w:pPr>
              <w:pStyle w:val="TAL"/>
              <w:rPr>
                <w:lang w:eastAsia="zh-CN"/>
              </w:rPr>
            </w:pPr>
            <w:ins w:id="40" w:author="Huawei" w:date="2024-05-16T14:51:00Z">
              <w:r>
                <w:t>suppFeat</w:t>
              </w:r>
            </w:ins>
            <w:del w:id="41" w:author="Huawei" w:date="2024-05-16T14:51:00Z">
              <w:r w:rsidDel="003B7C61">
                <w:delText>supportedFeatures</w:delText>
              </w:r>
            </w:del>
          </w:p>
        </w:tc>
        <w:tc>
          <w:tcPr>
            <w:tcW w:w="1444" w:type="dxa"/>
          </w:tcPr>
          <w:p w14:paraId="6DDEA6CF" w14:textId="77777777" w:rsidR="007C0E03" w:rsidRDefault="007C0E03" w:rsidP="007C0E03">
            <w:pPr>
              <w:pStyle w:val="TAL"/>
              <w:rPr>
                <w:rFonts w:eastAsia="等线"/>
                <w:lang w:eastAsia="zh-CN"/>
              </w:rPr>
            </w:pPr>
            <w:r>
              <w:t>SupportedFeatures</w:t>
            </w:r>
          </w:p>
        </w:tc>
        <w:tc>
          <w:tcPr>
            <w:tcW w:w="425" w:type="dxa"/>
          </w:tcPr>
          <w:p w14:paraId="11B24BD6" w14:textId="77777777" w:rsidR="007C0E03" w:rsidRDefault="007C0E03" w:rsidP="007C0E03">
            <w:pPr>
              <w:pStyle w:val="TAL"/>
              <w:rPr>
                <w:lang w:eastAsia="zh-CN"/>
              </w:rPr>
            </w:pPr>
            <w:r>
              <w:t>C</w:t>
            </w:r>
          </w:p>
        </w:tc>
        <w:tc>
          <w:tcPr>
            <w:tcW w:w="1134" w:type="dxa"/>
          </w:tcPr>
          <w:p w14:paraId="0014154E" w14:textId="77777777" w:rsidR="007C0E03" w:rsidRDefault="007C0E03" w:rsidP="007C0E03">
            <w:pPr>
              <w:pStyle w:val="TAL"/>
            </w:pPr>
            <w:r>
              <w:t>0..1</w:t>
            </w:r>
          </w:p>
        </w:tc>
        <w:tc>
          <w:tcPr>
            <w:tcW w:w="2410" w:type="dxa"/>
          </w:tcPr>
          <w:p w14:paraId="1D820C88" w14:textId="77777777" w:rsidR="007C0E03" w:rsidRDefault="007C0E03" w:rsidP="007C0E03">
            <w:pPr>
              <w:pStyle w:val="TAL"/>
            </w:pPr>
            <w:r>
              <w:t>List of Supported features used as described in clause 5.8.8.</w:t>
            </w:r>
          </w:p>
          <w:p w14:paraId="212783EB" w14:textId="77777777" w:rsidR="007C0E03" w:rsidRDefault="007C0E03" w:rsidP="007C0E03">
            <w:pPr>
              <w:pStyle w:val="TAL"/>
            </w:pPr>
            <w:r>
              <w:t>This parameter shall be included in the response to the subscription creation or modification if it was included in the request.</w:t>
            </w:r>
          </w:p>
        </w:tc>
        <w:tc>
          <w:tcPr>
            <w:tcW w:w="2410" w:type="dxa"/>
          </w:tcPr>
          <w:p w14:paraId="03FC8C91" w14:textId="77777777" w:rsidR="007C0E03" w:rsidRDefault="007C0E03" w:rsidP="007C0E03">
            <w:pPr>
              <w:pStyle w:val="TAL"/>
              <w:rPr>
                <w:rFonts w:cs="Arial"/>
                <w:szCs w:val="18"/>
              </w:rPr>
            </w:pPr>
          </w:p>
        </w:tc>
      </w:tr>
      <w:tr w:rsidR="007C0E03" w14:paraId="5B505C86" w14:textId="77777777" w:rsidTr="00797188">
        <w:trPr>
          <w:jc w:val="center"/>
        </w:trPr>
        <w:tc>
          <w:tcPr>
            <w:tcW w:w="9525" w:type="dxa"/>
            <w:gridSpan w:val="6"/>
          </w:tcPr>
          <w:p w14:paraId="1A2FDB9F" w14:textId="77777777" w:rsidR="007C0E03" w:rsidRDefault="007C0E03" w:rsidP="007C0E03">
            <w:pPr>
              <w:pStyle w:val="TAN"/>
            </w:pPr>
            <w:r>
              <w:t>NOTE 1:</w:t>
            </w:r>
            <w:r>
              <w:tab/>
              <w:t>The attributes "useCaseCxt", "accuReq", "pauseFlg", "resumeFlg", as well as the attributes "anaMeta" and "anaMetaInd" within the "extraReportReq" attribute, are not applicable here.</w:t>
            </w:r>
          </w:p>
          <w:p w14:paraId="390919D6" w14:textId="77777777" w:rsidR="007C0E03" w:rsidRDefault="007C0E03" w:rsidP="007C0E03">
            <w:pPr>
              <w:pStyle w:val="TAN"/>
            </w:pPr>
            <w:r>
              <w:t>NOTE 2:</w:t>
            </w:r>
            <w:r>
              <w:tab/>
              <w:t>If the "evtReq" attribute (of data type ReportingInformation) is provided and contains the "notifMethod" attribute, the notification method indicated by the "notifMethod" attribute within the ReportingInformation data type takes precedence over the notification method indicated by the "notificationMethod" attribute within the EventSubscription data type.</w:t>
            </w:r>
            <w:r>
              <w:rPr>
                <w:rFonts w:hint="eastAsia"/>
              </w:rPr>
              <w:t xml:space="preserve"> </w:t>
            </w:r>
          </w:p>
          <w:p w14:paraId="2D30EDA0" w14:textId="77777777" w:rsidR="007C0E03" w:rsidRDefault="007C0E03" w:rsidP="007C0E03">
            <w:pPr>
              <w:pStyle w:val="TAN"/>
            </w:pPr>
            <w:r>
              <w:t>NOTE 3:</w:t>
            </w:r>
            <w:r>
              <w:tab/>
              <w:t>If the "evtReq" attribute (of data type ReportingInformation) is provided and contains the "repPeriod" attribute, the periodic reporting time indicated by the "repPeriod" attribute in the ReportingInformation data type takes precedence over the periodic reporting time indicated by the "repetitionPeriod" attribute in the EventSubscription data type.</w:t>
            </w:r>
          </w:p>
          <w:p w14:paraId="4918E685" w14:textId="77777777" w:rsidR="007C0E03" w:rsidRDefault="007C0E03" w:rsidP="007C0E03">
            <w:pPr>
              <w:pStyle w:val="TAN"/>
            </w:pPr>
            <w:r>
              <w:t>NOTE 4:</w:t>
            </w:r>
            <w:r>
              <w:tab/>
              <w:t>The attributes "anaMetaInfo", "accuInfo", "cancelAccuInd", "pauseInd", and "resumeInd" are not applicable here.</w:t>
            </w:r>
          </w:p>
        </w:tc>
      </w:tr>
    </w:tbl>
    <w:p w14:paraId="28EA8AF9" w14:textId="77777777" w:rsidR="0012741F" w:rsidRPr="003B7C61" w:rsidRDefault="0012741F" w:rsidP="0012741F">
      <w:pPr>
        <w:rPr>
          <w:rFonts w:eastAsia="MS Mincho"/>
          <w:u w:val="single"/>
        </w:rPr>
      </w:pPr>
    </w:p>
    <w:p w14:paraId="295156EB" w14:textId="5A0802DF" w:rsidR="0012741F" w:rsidRPr="00B61815" w:rsidRDefault="0012741F" w:rsidP="001274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35597">
        <w:rPr>
          <w:noProof/>
          <w:color w:val="0000FF"/>
          <w:sz w:val="28"/>
          <w:szCs w:val="28"/>
        </w:rPr>
        <w:t>3r</w:t>
      </w:r>
      <w:r>
        <w:rPr>
          <w:noProof/>
          <w:color w:val="0000FF"/>
          <w:sz w:val="28"/>
          <w:szCs w:val="28"/>
        </w:rPr>
        <w:t>d</w:t>
      </w:r>
      <w:r w:rsidRPr="00D96F8C">
        <w:rPr>
          <w:noProof/>
          <w:color w:val="0000FF"/>
          <w:sz w:val="28"/>
          <w:szCs w:val="28"/>
        </w:rPr>
        <w:t xml:space="preserve"> Change ***</w:t>
      </w:r>
    </w:p>
    <w:p w14:paraId="32173CAA" w14:textId="77777777" w:rsidR="008F2751" w:rsidRDefault="008F2751" w:rsidP="008F2751">
      <w:pPr>
        <w:keepNext/>
        <w:keepLines/>
        <w:pBdr>
          <w:top w:val="single" w:sz="12" w:space="3" w:color="auto"/>
        </w:pBdr>
        <w:spacing w:before="240"/>
        <w:ind w:left="1134" w:hanging="1134"/>
        <w:outlineLvl w:val="0"/>
        <w:rPr>
          <w:rFonts w:ascii="Arial" w:hAnsi="Arial"/>
          <w:sz w:val="36"/>
          <w:lang w:val="en-US" w:eastAsia="zh-CN"/>
        </w:rPr>
      </w:pPr>
      <w:bookmarkStart w:id="42" w:name="_Hlk56636785"/>
      <w:r>
        <w:rPr>
          <w:rFonts w:ascii="Arial" w:hAnsi="Arial"/>
          <w:sz w:val="36"/>
        </w:rPr>
        <w:t>A.9</w:t>
      </w:r>
      <w:r>
        <w:rPr>
          <w:rFonts w:ascii="Arial" w:hAnsi="Arial"/>
          <w:sz w:val="36"/>
        </w:rPr>
        <w:tab/>
      </w:r>
      <w:r>
        <w:rPr>
          <w:rFonts w:ascii="Arial" w:hAnsi="Arial"/>
          <w:sz w:val="36"/>
          <w:lang w:val="en-US" w:eastAsia="zh-CN"/>
        </w:rPr>
        <w:t>Nnwdaf_RoamingAnalytics API</w:t>
      </w:r>
    </w:p>
    <w:p w14:paraId="407F15B5" w14:textId="77777777" w:rsidR="008F2751" w:rsidRDefault="008F2751" w:rsidP="008F2751">
      <w:pPr>
        <w:pStyle w:val="PL"/>
      </w:pPr>
      <w:r>
        <w:t>openapi: 3.0.0</w:t>
      </w:r>
    </w:p>
    <w:p w14:paraId="66709353" w14:textId="77777777" w:rsidR="008F2751" w:rsidRDefault="008F2751" w:rsidP="008F2751">
      <w:pPr>
        <w:pStyle w:val="PL"/>
        <w:rPr>
          <w:lang w:val="fr-FR"/>
        </w:rPr>
      </w:pPr>
    </w:p>
    <w:p w14:paraId="07D0B770" w14:textId="77777777" w:rsidR="008F2751" w:rsidRDefault="008F2751" w:rsidP="008F2751">
      <w:pPr>
        <w:pStyle w:val="PL"/>
        <w:rPr>
          <w:lang w:val="fr-FR"/>
        </w:rPr>
      </w:pPr>
      <w:r>
        <w:rPr>
          <w:lang w:val="fr-FR"/>
        </w:rPr>
        <w:t>info:</w:t>
      </w:r>
    </w:p>
    <w:p w14:paraId="6D1A06D2" w14:textId="77777777" w:rsidR="008F2751" w:rsidRDefault="008F2751" w:rsidP="008F2751">
      <w:pPr>
        <w:pStyle w:val="PL"/>
        <w:rPr>
          <w:lang w:val="fr-FR"/>
        </w:rPr>
      </w:pPr>
      <w:r>
        <w:rPr>
          <w:lang w:val="fr-FR"/>
        </w:rPr>
        <w:t xml:space="preserve">  title: </w:t>
      </w:r>
      <w:r>
        <w:rPr>
          <w:lang w:val="en-US" w:eastAsia="zh-CN"/>
        </w:rPr>
        <w:t>Nnwdaf_RoamingAnalytics</w:t>
      </w:r>
    </w:p>
    <w:p w14:paraId="1A849CE7" w14:textId="77777777" w:rsidR="008F2751" w:rsidRDefault="008F2751" w:rsidP="008F2751">
      <w:pPr>
        <w:pStyle w:val="PL"/>
        <w:rPr>
          <w:lang w:val="fr-FR"/>
        </w:rPr>
      </w:pPr>
      <w:r>
        <w:rPr>
          <w:lang w:val="fr-FR"/>
        </w:rPr>
        <w:t xml:space="preserve">  version: 1.0.0</w:t>
      </w:r>
      <w:r>
        <w:t>-alpha.</w:t>
      </w:r>
      <w:r>
        <w:rPr>
          <w:rFonts w:cs="Arial"/>
        </w:rPr>
        <w:t>1</w:t>
      </w:r>
    </w:p>
    <w:p w14:paraId="6C841212" w14:textId="77777777" w:rsidR="008F2751" w:rsidRDefault="008F2751" w:rsidP="008F2751">
      <w:pPr>
        <w:pStyle w:val="PL"/>
      </w:pPr>
      <w:r>
        <w:rPr>
          <w:lang w:val="fr-FR"/>
        </w:rPr>
        <w:t xml:space="preserve">  description: </w:t>
      </w:r>
      <w:r>
        <w:t>|</w:t>
      </w:r>
    </w:p>
    <w:p w14:paraId="21B639AC" w14:textId="77777777" w:rsidR="008F2751" w:rsidRDefault="008F2751" w:rsidP="008F2751">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66CF3C25" w14:textId="77777777" w:rsidR="008F2751" w:rsidRDefault="008F2751" w:rsidP="008F2751">
      <w:pPr>
        <w:pStyle w:val="PL"/>
      </w:pPr>
      <w:r>
        <w:t xml:space="preserve">    © 2023, 3GPP Organizational Partners (ARIB, ATIS, CCSA, ETSI, TSDSI, TTA, TTC).  </w:t>
      </w:r>
    </w:p>
    <w:p w14:paraId="37434E47" w14:textId="77777777" w:rsidR="008F2751" w:rsidRDefault="008F2751" w:rsidP="008F2751">
      <w:pPr>
        <w:pStyle w:val="PL"/>
      </w:pPr>
      <w:r>
        <w:t xml:space="preserve">    All rights reserved.</w:t>
      </w:r>
    </w:p>
    <w:p w14:paraId="2C1ED6C8" w14:textId="77777777" w:rsidR="008F2751" w:rsidRDefault="008F2751" w:rsidP="008F2751">
      <w:pPr>
        <w:pStyle w:val="PL"/>
        <w:rPr>
          <w:lang w:val="fr-FR"/>
        </w:rPr>
      </w:pPr>
    </w:p>
    <w:p w14:paraId="36227A18" w14:textId="77777777" w:rsidR="008F2751" w:rsidRDefault="008F2751" w:rsidP="008F2751">
      <w:pPr>
        <w:pStyle w:val="PL"/>
        <w:rPr>
          <w:lang w:val="fr-FR"/>
        </w:rPr>
      </w:pPr>
      <w:r>
        <w:rPr>
          <w:lang w:val="fr-FR"/>
        </w:rPr>
        <w:t>externalDocs:</w:t>
      </w:r>
    </w:p>
    <w:p w14:paraId="63B2B07A" w14:textId="77777777" w:rsidR="008F2751" w:rsidRDefault="008F2751" w:rsidP="008F2751">
      <w:pPr>
        <w:pStyle w:val="PL"/>
        <w:rPr>
          <w:lang w:val="fr-FR"/>
        </w:rPr>
      </w:pPr>
      <w:r>
        <w:rPr>
          <w:lang w:val="fr-FR"/>
        </w:rPr>
        <w:t xml:space="preserve">  description: 3GPP TS 29.520 V</w:t>
      </w:r>
      <w:r>
        <w:rPr>
          <w:rFonts w:eastAsia="等线"/>
        </w:rPr>
        <w:t>18.4.0</w:t>
      </w:r>
      <w:r>
        <w:rPr>
          <w:lang w:val="fr-FR"/>
        </w:rPr>
        <w:t>;</w:t>
      </w:r>
      <w:r>
        <w:rPr>
          <w:rFonts w:eastAsia="等线"/>
        </w:rPr>
        <w:t xml:space="preserve"> 5G System; Network Data Analytics Services</w:t>
      </w:r>
      <w:r>
        <w:rPr>
          <w:lang w:val="fr-FR"/>
        </w:rPr>
        <w:t>.</w:t>
      </w:r>
    </w:p>
    <w:p w14:paraId="59291647" w14:textId="77777777" w:rsidR="008F2751" w:rsidRDefault="008F2751" w:rsidP="008F2751">
      <w:pPr>
        <w:pStyle w:val="PL"/>
        <w:rPr>
          <w:lang w:val="fr-FR"/>
        </w:rPr>
      </w:pPr>
      <w:r>
        <w:rPr>
          <w:lang w:val="fr-FR"/>
        </w:rPr>
        <w:t xml:space="preserve">  url: https://www.3gpp.org/ftp/Specs/archive/29_series/29.</w:t>
      </w:r>
      <w:r>
        <w:rPr>
          <w:rFonts w:eastAsia="等线"/>
        </w:rPr>
        <w:t>520</w:t>
      </w:r>
      <w:r>
        <w:rPr>
          <w:lang w:val="fr-FR"/>
        </w:rPr>
        <w:t>/</w:t>
      </w:r>
    </w:p>
    <w:p w14:paraId="18489975" w14:textId="77777777" w:rsidR="008F2751" w:rsidRDefault="008F2751" w:rsidP="008F2751">
      <w:pPr>
        <w:pStyle w:val="PL"/>
      </w:pPr>
    </w:p>
    <w:p w14:paraId="3433D40E" w14:textId="77777777" w:rsidR="008F2751" w:rsidRDefault="008F2751" w:rsidP="008F2751">
      <w:pPr>
        <w:pStyle w:val="PL"/>
      </w:pPr>
      <w:r>
        <w:t>servers:</w:t>
      </w:r>
    </w:p>
    <w:p w14:paraId="435AD98E" w14:textId="77777777" w:rsidR="008F2751" w:rsidRDefault="008F2751" w:rsidP="008F2751">
      <w:pPr>
        <w:pStyle w:val="PL"/>
      </w:pPr>
      <w:r>
        <w:t xml:space="preserve">  - url: '{apiRoot}/nnwdaf-roaminganalytics/v1'</w:t>
      </w:r>
    </w:p>
    <w:p w14:paraId="0F58E678" w14:textId="77777777" w:rsidR="008F2751" w:rsidRDefault="008F2751" w:rsidP="008F2751">
      <w:pPr>
        <w:pStyle w:val="PL"/>
      </w:pPr>
      <w:r>
        <w:t xml:space="preserve">    variables:</w:t>
      </w:r>
    </w:p>
    <w:p w14:paraId="608E40D0" w14:textId="77777777" w:rsidR="008F2751" w:rsidRDefault="008F2751" w:rsidP="008F2751">
      <w:pPr>
        <w:pStyle w:val="PL"/>
      </w:pPr>
      <w:r>
        <w:t xml:space="preserve">      apiRoot:</w:t>
      </w:r>
    </w:p>
    <w:p w14:paraId="4C5966BF" w14:textId="77777777" w:rsidR="008F2751" w:rsidRDefault="008F2751" w:rsidP="008F2751">
      <w:pPr>
        <w:pStyle w:val="PL"/>
      </w:pPr>
      <w:r>
        <w:t xml:space="preserve">        default: https://example.com</w:t>
      </w:r>
    </w:p>
    <w:p w14:paraId="1CC7788B" w14:textId="77777777" w:rsidR="008F2751" w:rsidRDefault="008F2751" w:rsidP="008F2751">
      <w:pPr>
        <w:pStyle w:val="PL"/>
      </w:pPr>
      <w:r>
        <w:t xml:space="preserve">        description: apiRoot as defined in clause 4.4 of 3GPP TS 29.501</w:t>
      </w:r>
    </w:p>
    <w:p w14:paraId="2B682717" w14:textId="77777777" w:rsidR="008F2751" w:rsidRDefault="008F2751" w:rsidP="008F2751">
      <w:pPr>
        <w:pStyle w:val="PL"/>
      </w:pPr>
    </w:p>
    <w:p w14:paraId="55B078D8" w14:textId="77777777" w:rsidR="008F2751" w:rsidRDefault="008F2751" w:rsidP="008F2751">
      <w:pPr>
        <w:pStyle w:val="PL"/>
      </w:pPr>
      <w:r>
        <w:t>security:</w:t>
      </w:r>
    </w:p>
    <w:p w14:paraId="6E18C7FD" w14:textId="77777777" w:rsidR="008F2751" w:rsidRDefault="008F2751" w:rsidP="008F2751">
      <w:pPr>
        <w:pStyle w:val="PL"/>
      </w:pPr>
      <w:r>
        <w:t xml:space="preserve">  - {}</w:t>
      </w:r>
    </w:p>
    <w:p w14:paraId="47BD26BA" w14:textId="77777777" w:rsidR="008F2751" w:rsidRDefault="008F2751" w:rsidP="008F2751">
      <w:pPr>
        <w:pStyle w:val="PL"/>
      </w:pPr>
      <w:r>
        <w:t xml:space="preserve">  - oAuth2ClientCredentials:</w:t>
      </w:r>
    </w:p>
    <w:p w14:paraId="3E83841D" w14:textId="77777777" w:rsidR="008F2751" w:rsidRDefault="008F2751" w:rsidP="008F2751">
      <w:pPr>
        <w:pStyle w:val="PL"/>
      </w:pPr>
      <w:r>
        <w:t xml:space="preserve">    - nnwdaf-</w:t>
      </w:r>
      <w:r>
        <w:rPr>
          <w:lang w:val="en-US" w:eastAsia="zh-CN"/>
        </w:rPr>
        <w:t>roaminganalytics</w:t>
      </w:r>
    </w:p>
    <w:p w14:paraId="56701E81" w14:textId="77777777" w:rsidR="008F2751" w:rsidRDefault="008F2751" w:rsidP="008F2751">
      <w:pPr>
        <w:pStyle w:val="PL"/>
      </w:pPr>
    </w:p>
    <w:p w14:paraId="264F3021" w14:textId="77777777" w:rsidR="008F2751" w:rsidRDefault="008F2751" w:rsidP="008F2751">
      <w:pPr>
        <w:pStyle w:val="PL"/>
      </w:pPr>
      <w:r>
        <w:t>paths:</w:t>
      </w:r>
    </w:p>
    <w:p w14:paraId="46F61FBB" w14:textId="77777777" w:rsidR="008F2751" w:rsidRDefault="008F2751" w:rsidP="008F2751">
      <w:pPr>
        <w:pStyle w:val="PL"/>
      </w:pPr>
      <w:r>
        <w:t xml:space="preserve">  /subscriptions:</w:t>
      </w:r>
    </w:p>
    <w:p w14:paraId="6B2C162F" w14:textId="77777777" w:rsidR="008F2751" w:rsidRDefault="008F2751" w:rsidP="008F2751">
      <w:pPr>
        <w:pStyle w:val="PL"/>
      </w:pPr>
      <w:r>
        <w:t xml:space="preserve">    post:</w:t>
      </w:r>
    </w:p>
    <w:p w14:paraId="155BED55" w14:textId="77777777" w:rsidR="008F2751" w:rsidRDefault="008F2751" w:rsidP="008F2751">
      <w:pPr>
        <w:pStyle w:val="PL"/>
      </w:pPr>
      <w:r>
        <w:t xml:space="preserve">      summary: Create a new Individual NWDAF </w:t>
      </w:r>
      <w:r>
        <w:rPr>
          <w:lang w:val="en-US" w:eastAsia="zh-CN"/>
        </w:rPr>
        <w:t>Roaming Analytics</w:t>
      </w:r>
      <w:r>
        <w:t xml:space="preserve"> Subscription</w:t>
      </w:r>
    </w:p>
    <w:p w14:paraId="02AC8ADB" w14:textId="77777777" w:rsidR="008F2751" w:rsidRDefault="008F2751" w:rsidP="008F2751">
      <w:pPr>
        <w:pStyle w:val="PL"/>
      </w:pPr>
      <w:r>
        <w:t xml:space="preserve">      operationId: CreateNwdaf</w:t>
      </w:r>
      <w:r>
        <w:rPr>
          <w:lang w:val="en-US" w:eastAsia="zh-CN"/>
        </w:rPr>
        <w:t>RoamingAnalytics</w:t>
      </w:r>
      <w:r>
        <w:t>Subscription</w:t>
      </w:r>
    </w:p>
    <w:p w14:paraId="3057B725" w14:textId="77777777" w:rsidR="008F2751" w:rsidRDefault="008F2751" w:rsidP="008F2751">
      <w:pPr>
        <w:pStyle w:val="PL"/>
      </w:pPr>
      <w:r>
        <w:t xml:space="preserve">      tags:</w:t>
      </w:r>
    </w:p>
    <w:p w14:paraId="3019DA24" w14:textId="77777777" w:rsidR="008F2751" w:rsidRDefault="008F2751" w:rsidP="008F2751">
      <w:pPr>
        <w:pStyle w:val="PL"/>
      </w:pPr>
      <w:r>
        <w:t xml:space="preserve">        - NWDAF </w:t>
      </w:r>
      <w:r>
        <w:rPr>
          <w:lang w:val="en-US" w:eastAsia="zh-CN"/>
        </w:rPr>
        <w:t>Roaming Analytics</w:t>
      </w:r>
      <w:r>
        <w:t xml:space="preserve"> Subscriptions (Collection)</w:t>
      </w:r>
    </w:p>
    <w:p w14:paraId="6AD25D6F" w14:textId="77777777" w:rsidR="008F2751" w:rsidRDefault="008F2751" w:rsidP="008F2751">
      <w:pPr>
        <w:pStyle w:val="PL"/>
      </w:pPr>
      <w:r>
        <w:t xml:space="preserve">      requestBody:</w:t>
      </w:r>
    </w:p>
    <w:p w14:paraId="23575AAB" w14:textId="77777777" w:rsidR="008F2751" w:rsidRDefault="008F2751" w:rsidP="008F2751">
      <w:pPr>
        <w:pStyle w:val="PL"/>
      </w:pPr>
      <w:r>
        <w:t xml:space="preserve">        required: true</w:t>
      </w:r>
    </w:p>
    <w:p w14:paraId="693E28F6" w14:textId="77777777" w:rsidR="008F2751" w:rsidRDefault="008F2751" w:rsidP="008F2751">
      <w:pPr>
        <w:pStyle w:val="PL"/>
      </w:pPr>
      <w:r>
        <w:t xml:space="preserve">        content:</w:t>
      </w:r>
    </w:p>
    <w:p w14:paraId="10B65337" w14:textId="77777777" w:rsidR="008F2751" w:rsidRDefault="008F2751" w:rsidP="008F2751">
      <w:pPr>
        <w:pStyle w:val="PL"/>
      </w:pPr>
      <w:r>
        <w:t xml:space="preserve">          application/json:</w:t>
      </w:r>
    </w:p>
    <w:p w14:paraId="3DA32365" w14:textId="77777777" w:rsidR="008F2751" w:rsidRDefault="008F2751" w:rsidP="008F2751">
      <w:pPr>
        <w:pStyle w:val="PL"/>
      </w:pPr>
      <w:r>
        <w:t xml:space="preserve">            schema:</w:t>
      </w:r>
    </w:p>
    <w:p w14:paraId="3691BF4C" w14:textId="77777777" w:rsidR="008F2751" w:rsidRDefault="008F2751" w:rsidP="008F2751">
      <w:pPr>
        <w:pStyle w:val="PL"/>
      </w:pPr>
      <w:r>
        <w:t xml:space="preserve">              $ref: '#/components/schemas/</w:t>
      </w:r>
      <w:r>
        <w:rPr>
          <w:lang w:val="en-US" w:eastAsia="zh-CN"/>
        </w:rPr>
        <w:t>RoamingAnalyticsSubscription</w:t>
      </w:r>
      <w:r>
        <w:t>'</w:t>
      </w:r>
    </w:p>
    <w:p w14:paraId="106485C7" w14:textId="77777777" w:rsidR="008F2751" w:rsidRDefault="008F2751" w:rsidP="008F2751">
      <w:pPr>
        <w:pStyle w:val="PL"/>
      </w:pPr>
      <w:r>
        <w:t xml:space="preserve">      responses:</w:t>
      </w:r>
    </w:p>
    <w:p w14:paraId="7B6CDB7C" w14:textId="77777777" w:rsidR="008F2751" w:rsidRDefault="008F2751" w:rsidP="008F2751">
      <w:pPr>
        <w:pStyle w:val="PL"/>
      </w:pPr>
      <w:r>
        <w:t xml:space="preserve">        '201':</w:t>
      </w:r>
    </w:p>
    <w:p w14:paraId="1A2D2D18" w14:textId="77777777" w:rsidR="008F2751" w:rsidRDefault="008F2751" w:rsidP="008F2751">
      <w:pPr>
        <w:pStyle w:val="PL"/>
      </w:pPr>
      <w:r>
        <w:t xml:space="preserve">          description: Create a new Individual </w:t>
      </w:r>
      <w:r>
        <w:rPr>
          <w:lang w:val="en-US" w:eastAsia="zh-CN"/>
        </w:rPr>
        <w:t>Roaming Analytics</w:t>
      </w:r>
      <w:r>
        <w:t xml:space="preserve"> Subscription resource.</w:t>
      </w:r>
    </w:p>
    <w:p w14:paraId="5227ADBC" w14:textId="77777777" w:rsidR="008F2751" w:rsidRDefault="008F2751" w:rsidP="008F2751">
      <w:pPr>
        <w:pStyle w:val="PL"/>
        <w:rPr>
          <w:rFonts w:eastAsia="等线"/>
        </w:rPr>
      </w:pPr>
      <w:r>
        <w:rPr>
          <w:rFonts w:eastAsia="等线"/>
        </w:rPr>
        <w:t xml:space="preserve">          headers:</w:t>
      </w:r>
    </w:p>
    <w:p w14:paraId="5740F217" w14:textId="77777777" w:rsidR="008F2751" w:rsidRDefault="008F2751" w:rsidP="008F2751">
      <w:pPr>
        <w:pStyle w:val="PL"/>
        <w:rPr>
          <w:rFonts w:eastAsia="等线"/>
        </w:rPr>
      </w:pPr>
      <w:r>
        <w:rPr>
          <w:rFonts w:eastAsia="等线"/>
        </w:rPr>
        <w:t xml:space="preserve">            Location:</w:t>
      </w:r>
    </w:p>
    <w:p w14:paraId="719452AA" w14:textId="77777777" w:rsidR="008F2751" w:rsidRDefault="008F2751" w:rsidP="008F2751">
      <w:pPr>
        <w:pStyle w:val="PL"/>
        <w:rPr>
          <w:rFonts w:eastAsia="等线"/>
        </w:rPr>
      </w:pPr>
      <w:r>
        <w:rPr>
          <w:rFonts w:eastAsia="等线"/>
        </w:rPr>
        <w:t xml:space="preserve">              description: &gt;</w:t>
      </w:r>
    </w:p>
    <w:p w14:paraId="62343CB1" w14:textId="77777777" w:rsidR="008F2751" w:rsidRDefault="008F2751" w:rsidP="008F2751">
      <w:pPr>
        <w:pStyle w:val="PL"/>
        <w:rPr>
          <w:rFonts w:eastAsia="等线"/>
        </w:rPr>
      </w:pPr>
      <w:r>
        <w:rPr>
          <w:rFonts w:eastAsia="等线"/>
        </w:rPr>
        <w:t xml:space="preserve">                Contains the URI of the newly created resource.</w:t>
      </w:r>
    </w:p>
    <w:p w14:paraId="090932BD" w14:textId="77777777" w:rsidR="008F2751" w:rsidRDefault="008F2751" w:rsidP="008F2751">
      <w:pPr>
        <w:pStyle w:val="PL"/>
        <w:rPr>
          <w:rFonts w:eastAsia="等线"/>
        </w:rPr>
      </w:pPr>
      <w:r>
        <w:rPr>
          <w:rFonts w:eastAsia="等线"/>
        </w:rPr>
        <w:t xml:space="preserve">              required: true</w:t>
      </w:r>
    </w:p>
    <w:p w14:paraId="40EC275F" w14:textId="77777777" w:rsidR="008F2751" w:rsidRDefault="008F2751" w:rsidP="008F2751">
      <w:pPr>
        <w:pStyle w:val="PL"/>
        <w:rPr>
          <w:rFonts w:eastAsia="等线"/>
        </w:rPr>
      </w:pPr>
      <w:r>
        <w:rPr>
          <w:rFonts w:eastAsia="等线"/>
        </w:rPr>
        <w:t xml:space="preserve">              schema:</w:t>
      </w:r>
    </w:p>
    <w:p w14:paraId="3EAF2F85" w14:textId="77777777" w:rsidR="008F2751" w:rsidRDefault="008F2751" w:rsidP="008F2751">
      <w:pPr>
        <w:pStyle w:val="PL"/>
        <w:rPr>
          <w:rFonts w:eastAsia="等线"/>
        </w:rPr>
      </w:pPr>
      <w:r>
        <w:rPr>
          <w:rFonts w:eastAsia="等线"/>
        </w:rPr>
        <w:t xml:space="preserve">                type: string</w:t>
      </w:r>
    </w:p>
    <w:p w14:paraId="61BECA25" w14:textId="77777777" w:rsidR="008F2751" w:rsidRDefault="008F2751" w:rsidP="008F2751">
      <w:pPr>
        <w:pStyle w:val="PL"/>
      </w:pPr>
      <w:r>
        <w:t xml:space="preserve">          content:</w:t>
      </w:r>
    </w:p>
    <w:p w14:paraId="6F5DDC8F" w14:textId="77777777" w:rsidR="008F2751" w:rsidRDefault="008F2751" w:rsidP="008F2751">
      <w:pPr>
        <w:pStyle w:val="PL"/>
      </w:pPr>
      <w:r>
        <w:t xml:space="preserve">            application/json:</w:t>
      </w:r>
    </w:p>
    <w:p w14:paraId="7EE34219" w14:textId="77777777" w:rsidR="008F2751" w:rsidRDefault="008F2751" w:rsidP="008F2751">
      <w:pPr>
        <w:pStyle w:val="PL"/>
      </w:pPr>
      <w:r>
        <w:t xml:space="preserve">              schema:</w:t>
      </w:r>
    </w:p>
    <w:p w14:paraId="6F6BA580" w14:textId="77777777" w:rsidR="008F2751" w:rsidRDefault="008F2751" w:rsidP="008F2751">
      <w:pPr>
        <w:pStyle w:val="PL"/>
      </w:pPr>
      <w:r>
        <w:t xml:space="preserve">                $ref: '#/components/schemas/</w:t>
      </w:r>
      <w:r>
        <w:rPr>
          <w:lang w:val="en-US" w:eastAsia="zh-CN"/>
        </w:rPr>
        <w:t>RoamingAnalyticsSubscription</w:t>
      </w:r>
      <w:r>
        <w:t>'</w:t>
      </w:r>
    </w:p>
    <w:p w14:paraId="0FB91969" w14:textId="77777777" w:rsidR="008F2751" w:rsidRDefault="008F2751" w:rsidP="008F2751">
      <w:pPr>
        <w:pStyle w:val="PL"/>
      </w:pPr>
      <w:r>
        <w:t xml:space="preserve">        '400':</w:t>
      </w:r>
    </w:p>
    <w:p w14:paraId="4B109900" w14:textId="77777777" w:rsidR="008F2751" w:rsidRDefault="008F2751" w:rsidP="008F2751">
      <w:pPr>
        <w:pStyle w:val="PL"/>
      </w:pPr>
      <w:r>
        <w:t xml:space="preserve">          $ref: 'TS29571_CommonData.yaml#/components/responses/400'</w:t>
      </w:r>
    </w:p>
    <w:p w14:paraId="56CA7641" w14:textId="77777777" w:rsidR="008F2751" w:rsidRDefault="008F2751" w:rsidP="008F2751">
      <w:pPr>
        <w:pStyle w:val="PL"/>
      </w:pPr>
      <w:r>
        <w:t xml:space="preserve">        '401':</w:t>
      </w:r>
    </w:p>
    <w:p w14:paraId="302792FA" w14:textId="77777777" w:rsidR="008F2751" w:rsidRDefault="008F2751" w:rsidP="008F2751">
      <w:pPr>
        <w:pStyle w:val="PL"/>
      </w:pPr>
      <w:r>
        <w:t xml:space="preserve">          $ref: 'TS29571_CommonData.yaml#/components/responses/401'</w:t>
      </w:r>
    </w:p>
    <w:p w14:paraId="793E41DB" w14:textId="77777777" w:rsidR="008F2751" w:rsidRDefault="008F2751" w:rsidP="008F2751">
      <w:pPr>
        <w:pStyle w:val="PL"/>
        <w:rPr>
          <w:rFonts w:eastAsia="等线"/>
        </w:rPr>
      </w:pPr>
      <w:r>
        <w:rPr>
          <w:rFonts w:eastAsia="等线"/>
        </w:rPr>
        <w:t xml:space="preserve">        '403':</w:t>
      </w:r>
    </w:p>
    <w:p w14:paraId="647161DF" w14:textId="77777777" w:rsidR="008F2751" w:rsidRDefault="008F2751" w:rsidP="008F2751">
      <w:pPr>
        <w:pStyle w:val="PL"/>
        <w:rPr>
          <w:rFonts w:eastAsia="等线"/>
        </w:rPr>
      </w:pPr>
      <w:r>
        <w:rPr>
          <w:rFonts w:eastAsia="等线"/>
        </w:rPr>
        <w:t xml:space="preserve">          $ref: 'TS29571_CommonData.yaml#/components/responses/403'</w:t>
      </w:r>
    </w:p>
    <w:p w14:paraId="6CC496D4" w14:textId="77777777" w:rsidR="008F2751" w:rsidRDefault="008F2751" w:rsidP="008F2751">
      <w:pPr>
        <w:pStyle w:val="PL"/>
      </w:pPr>
      <w:r>
        <w:t xml:space="preserve">        '404':</w:t>
      </w:r>
    </w:p>
    <w:p w14:paraId="4CDB35A8" w14:textId="77777777" w:rsidR="008F2751" w:rsidRDefault="008F2751" w:rsidP="008F2751">
      <w:pPr>
        <w:pStyle w:val="PL"/>
      </w:pPr>
      <w:r>
        <w:t xml:space="preserve">          $ref: 'TS29571_CommonData.yaml#/components/responses/404'</w:t>
      </w:r>
    </w:p>
    <w:p w14:paraId="10A64494" w14:textId="77777777" w:rsidR="008F2751" w:rsidRDefault="008F2751" w:rsidP="008F2751">
      <w:pPr>
        <w:pStyle w:val="PL"/>
      </w:pPr>
      <w:r>
        <w:t xml:space="preserve">        '411':</w:t>
      </w:r>
    </w:p>
    <w:p w14:paraId="55A18D5F" w14:textId="77777777" w:rsidR="008F2751" w:rsidRDefault="008F2751" w:rsidP="008F2751">
      <w:pPr>
        <w:pStyle w:val="PL"/>
      </w:pPr>
      <w:r>
        <w:t xml:space="preserve">          $ref: 'TS29571_CommonData.yaml#/components/responses/411'</w:t>
      </w:r>
    </w:p>
    <w:p w14:paraId="31B96AC7" w14:textId="77777777" w:rsidR="008F2751" w:rsidRDefault="008F2751" w:rsidP="008F2751">
      <w:pPr>
        <w:pStyle w:val="PL"/>
      </w:pPr>
      <w:r>
        <w:t xml:space="preserve">        '413':</w:t>
      </w:r>
    </w:p>
    <w:p w14:paraId="31421209" w14:textId="77777777" w:rsidR="008F2751" w:rsidRDefault="008F2751" w:rsidP="008F2751">
      <w:pPr>
        <w:pStyle w:val="PL"/>
      </w:pPr>
      <w:r>
        <w:t xml:space="preserve">          $ref: 'TS29571_CommonData.yaml#/components/responses/413'</w:t>
      </w:r>
    </w:p>
    <w:p w14:paraId="4EBAB085" w14:textId="77777777" w:rsidR="008F2751" w:rsidRDefault="008F2751" w:rsidP="008F2751">
      <w:pPr>
        <w:pStyle w:val="PL"/>
      </w:pPr>
      <w:r>
        <w:t xml:space="preserve">        '415':</w:t>
      </w:r>
    </w:p>
    <w:p w14:paraId="6B12C291" w14:textId="77777777" w:rsidR="008F2751" w:rsidRDefault="008F2751" w:rsidP="008F2751">
      <w:pPr>
        <w:pStyle w:val="PL"/>
      </w:pPr>
      <w:r>
        <w:t xml:space="preserve">          $ref: 'TS29571_CommonData.yaml#/components/responses/415'</w:t>
      </w:r>
    </w:p>
    <w:p w14:paraId="49BF363A" w14:textId="77777777" w:rsidR="008F2751" w:rsidRDefault="008F2751" w:rsidP="008F2751">
      <w:pPr>
        <w:pStyle w:val="PL"/>
        <w:rPr>
          <w:rFonts w:eastAsia="等线"/>
        </w:rPr>
      </w:pPr>
      <w:r>
        <w:rPr>
          <w:rFonts w:eastAsia="等线"/>
        </w:rPr>
        <w:t xml:space="preserve">        '429':</w:t>
      </w:r>
    </w:p>
    <w:p w14:paraId="47902B28" w14:textId="77777777" w:rsidR="008F2751" w:rsidRDefault="008F2751" w:rsidP="008F2751">
      <w:pPr>
        <w:pStyle w:val="PL"/>
        <w:rPr>
          <w:rFonts w:eastAsia="等线"/>
        </w:rPr>
      </w:pPr>
      <w:r>
        <w:rPr>
          <w:rFonts w:eastAsia="等线"/>
        </w:rPr>
        <w:t xml:space="preserve">          $ref: 'TS29571_CommonData.yaml#/components/responses/429'</w:t>
      </w:r>
    </w:p>
    <w:p w14:paraId="00D48071" w14:textId="77777777" w:rsidR="008F2751" w:rsidRDefault="008F2751" w:rsidP="008F2751">
      <w:pPr>
        <w:pStyle w:val="PL"/>
      </w:pPr>
      <w:r>
        <w:lastRenderedPageBreak/>
        <w:t xml:space="preserve">        '500':</w:t>
      </w:r>
    </w:p>
    <w:p w14:paraId="73501988" w14:textId="77777777" w:rsidR="008F2751" w:rsidRDefault="008F2751" w:rsidP="008F2751">
      <w:pPr>
        <w:pStyle w:val="PL"/>
      </w:pPr>
      <w:r>
        <w:t xml:space="preserve">          $ref: 'TS29571_CommonData.yaml#/components/responses/500'</w:t>
      </w:r>
    </w:p>
    <w:p w14:paraId="62F0763C" w14:textId="77777777" w:rsidR="008F2751" w:rsidRDefault="008F2751" w:rsidP="008F2751">
      <w:pPr>
        <w:pStyle w:val="PL"/>
      </w:pPr>
      <w:r>
        <w:t xml:space="preserve">        '502':</w:t>
      </w:r>
    </w:p>
    <w:p w14:paraId="3DF4BC88" w14:textId="77777777" w:rsidR="008F2751" w:rsidRDefault="008F2751" w:rsidP="008F2751">
      <w:pPr>
        <w:pStyle w:val="PL"/>
      </w:pPr>
      <w:r>
        <w:t xml:space="preserve">          $ref: 'TS29571_CommonData.yaml#/components/responses/502'</w:t>
      </w:r>
    </w:p>
    <w:p w14:paraId="70F173FC" w14:textId="77777777" w:rsidR="008F2751" w:rsidRDefault="008F2751" w:rsidP="008F2751">
      <w:pPr>
        <w:pStyle w:val="PL"/>
      </w:pPr>
      <w:r>
        <w:t xml:space="preserve">        '503':</w:t>
      </w:r>
    </w:p>
    <w:p w14:paraId="79FB8ECB" w14:textId="77777777" w:rsidR="008F2751" w:rsidRDefault="008F2751" w:rsidP="008F2751">
      <w:pPr>
        <w:pStyle w:val="PL"/>
      </w:pPr>
      <w:r>
        <w:t xml:space="preserve">          $ref: 'TS29571_CommonData.yaml#/components/responses/503'</w:t>
      </w:r>
    </w:p>
    <w:p w14:paraId="42A1F283" w14:textId="77777777" w:rsidR="008F2751" w:rsidRDefault="008F2751" w:rsidP="008F2751">
      <w:pPr>
        <w:pStyle w:val="PL"/>
      </w:pPr>
      <w:r>
        <w:t xml:space="preserve">        default:</w:t>
      </w:r>
    </w:p>
    <w:p w14:paraId="59E173AA" w14:textId="77777777" w:rsidR="008F2751" w:rsidRDefault="008F2751" w:rsidP="008F2751">
      <w:pPr>
        <w:pStyle w:val="PL"/>
      </w:pPr>
      <w:r>
        <w:t xml:space="preserve">          $ref: 'TS29571_CommonData.yaml#/components/responses/default'</w:t>
      </w:r>
    </w:p>
    <w:p w14:paraId="391F2610" w14:textId="77777777" w:rsidR="008F2751" w:rsidRDefault="008F2751" w:rsidP="008F2751">
      <w:pPr>
        <w:pStyle w:val="PL"/>
      </w:pPr>
      <w:r>
        <w:t xml:space="preserve">      callbacks:</w:t>
      </w:r>
    </w:p>
    <w:p w14:paraId="7B03FD77" w14:textId="77777777" w:rsidR="008F2751" w:rsidRDefault="008F2751" w:rsidP="008F2751">
      <w:pPr>
        <w:pStyle w:val="PL"/>
      </w:pPr>
      <w:r>
        <w:t xml:space="preserve">        myNotification:</w:t>
      </w:r>
    </w:p>
    <w:p w14:paraId="631FAD46" w14:textId="77777777" w:rsidR="008F2751" w:rsidRDefault="008F2751" w:rsidP="008F2751">
      <w:pPr>
        <w:pStyle w:val="PL"/>
      </w:pPr>
      <w:r>
        <w:t xml:space="preserve">          '{$request.body#/notifUri}': </w:t>
      </w:r>
    </w:p>
    <w:p w14:paraId="514737C3" w14:textId="77777777" w:rsidR="008F2751" w:rsidRDefault="008F2751" w:rsidP="008F2751">
      <w:pPr>
        <w:pStyle w:val="PL"/>
      </w:pPr>
      <w:r>
        <w:t xml:space="preserve">            post:</w:t>
      </w:r>
    </w:p>
    <w:p w14:paraId="34330BCF" w14:textId="77777777" w:rsidR="008F2751" w:rsidRDefault="008F2751" w:rsidP="008F2751">
      <w:pPr>
        <w:pStyle w:val="PL"/>
      </w:pPr>
      <w:r>
        <w:t xml:space="preserve">              requestBody:</w:t>
      </w:r>
    </w:p>
    <w:p w14:paraId="2558C11E" w14:textId="77777777" w:rsidR="008F2751" w:rsidRDefault="008F2751" w:rsidP="008F2751">
      <w:pPr>
        <w:pStyle w:val="PL"/>
      </w:pPr>
      <w:r>
        <w:t xml:space="preserve">                required: true</w:t>
      </w:r>
    </w:p>
    <w:p w14:paraId="58F56939" w14:textId="77777777" w:rsidR="008F2751" w:rsidRDefault="008F2751" w:rsidP="008F2751">
      <w:pPr>
        <w:pStyle w:val="PL"/>
      </w:pPr>
      <w:r>
        <w:t xml:space="preserve">                content:</w:t>
      </w:r>
    </w:p>
    <w:p w14:paraId="59D29AEE" w14:textId="77777777" w:rsidR="008F2751" w:rsidRDefault="008F2751" w:rsidP="008F2751">
      <w:pPr>
        <w:pStyle w:val="PL"/>
      </w:pPr>
      <w:r>
        <w:t xml:space="preserve">                  application/json:</w:t>
      </w:r>
    </w:p>
    <w:p w14:paraId="7F8E7386" w14:textId="77777777" w:rsidR="008F2751" w:rsidRDefault="008F2751" w:rsidP="008F2751">
      <w:pPr>
        <w:pStyle w:val="PL"/>
      </w:pPr>
      <w:r>
        <w:t xml:space="preserve">                    schema:</w:t>
      </w:r>
    </w:p>
    <w:p w14:paraId="16F2DE6F" w14:textId="77777777" w:rsidR="008F2751" w:rsidRDefault="008F2751" w:rsidP="008F2751">
      <w:pPr>
        <w:pStyle w:val="PL"/>
      </w:pPr>
      <w:r>
        <w:t xml:space="preserve">                      type: array</w:t>
      </w:r>
    </w:p>
    <w:p w14:paraId="7E4BFA73" w14:textId="77777777" w:rsidR="008F2751" w:rsidRDefault="008F2751" w:rsidP="008F2751">
      <w:pPr>
        <w:pStyle w:val="PL"/>
      </w:pPr>
      <w:r>
        <w:t xml:space="preserve">                      items:</w:t>
      </w:r>
    </w:p>
    <w:p w14:paraId="43D3FB79" w14:textId="77777777" w:rsidR="008F2751" w:rsidRPr="0076721C" w:rsidRDefault="008F2751" w:rsidP="008F2751">
      <w:pPr>
        <w:pStyle w:val="PL"/>
        <w:rPr>
          <w:lang w:val="en-US"/>
        </w:rPr>
      </w:pPr>
      <w:r>
        <w:t xml:space="preserve">                        $ref: '#/components/schemas/</w:t>
      </w:r>
      <w:r>
        <w:rPr>
          <w:rFonts w:eastAsia="等线"/>
        </w:rPr>
        <w:t>RoamingAnalyticsNotification</w:t>
      </w:r>
      <w:r>
        <w:rPr>
          <w:rFonts w:eastAsia="等线"/>
          <w:lang w:val="en-US" w:eastAsia="zh-CN"/>
        </w:rPr>
        <w:t>'</w:t>
      </w:r>
    </w:p>
    <w:p w14:paraId="366327CD" w14:textId="77777777" w:rsidR="008F2751" w:rsidRDefault="008F2751" w:rsidP="008F2751">
      <w:pPr>
        <w:pStyle w:val="PL"/>
      </w:pPr>
      <w:r>
        <w:t xml:space="preserve">                      minItems: 1</w:t>
      </w:r>
    </w:p>
    <w:p w14:paraId="14FAAAF5" w14:textId="77777777" w:rsidR="008F2751" w:rsidRDefault="008F2751" w:rsidP="008F2751">
      <w:pPr>
        <w:pStyle w:val="PL"/>
      </w:pPr>
      <w:r>
        <w:t xml:space="preserve">              responses:</w:t>
      </w:r>
    </w:p>
    <w:p w14:paraId="6F7D376B" w14:textId="77777777" w:rsidR="008F2751" w:rsidRDefault="008F2751" w:rsidP="008F2751">
      <w:pPr>
        <w:pStyle w:val="PL"/>
      </w:pPr>
      <w:r>
        <w:t xml:space="preserve">                '204':</w:t>
      </w:r>
    </w:p>
    <w:p w14:paraId="31C3E97A" w14:textId="77777777" w:rsidR="008F2751" w:rsidRDefault="008F2751" w:rsidP="008F2751">
      <w:pPr>
        <w:pStyle w:val="PL"/>
      </w:pPr>
      <w:r>
        <w:t xml:space="preserve">                  description: The receipt of the Notification is acknowledged.</w:t>
      </w:r>
    </w:p>
    <w:p w14:paraId="43E0AC7C" w14:textId="77777777" w:rsidR="008F2751" w:rsidRDefault="008F2751" w:rsidP="008F2751">
      <w:pPr>
        <w:pStyle w:val="PL"/>
      </w:pPr>
      <w:r>
        <w:t xml:space="preserve">                '307':</w:t>
      </w:r>
    </w:p>
    <w:p w14:paraId="1D45EF9C" w14:textId="77777777" w:rsidR="008F2751" w:rsidRDefault="008F2751" w:rsidP="008F2751">
      <w:pPr>
        <w:pStyle w:val="PL"/>
      </w:pPr>
      <w:r>
        <w:t xml:space="preserve">                  $ref: 'TS29571_CommonData.yaml#/components/responses/307'</w:t>
      </w:r>
    </w:p>
    <w:p w14:paraId="1F05EFFE" w14:textId="77777777" w:rsidR="008F2751" w:rsidRDefault="008F2751" w:rsidP="008F2751">
      <w:pPr>
        <w:pStyle w:val="PL"/>
      </w:pPr>
      <w:r>
        <w:t xml:space="preserve">                '308':</w:t>
      </w:r>
    </w:p>
    <w:p w14:paraId="41D49F37" w14:textId="77777777" w:rsidR="008F2751" w:rsidRDefault="008F2751" w:rsidP="008F2751">
      <w:pPr>
        <w:pStyle w:val="PL"/>
      </w:pPr>
      <w:r>
        <w:t xml:space="preserve">                  $ref: 'TS29571_CommonData.yaml#/components/responses/308'</w:t>
      </w:r>
    </w:p>
    <w:p w14:paraId="14ECE6D0" w14:textId="77777777" w:rsidR="008F2751" w:rsidRDefault="008F2751" w:rsidP="008F2751">
      <w:pPr>
        <w:pStyle w:val="PL"/>
      </w:pPr>
      <w:r>
        <w:t xml:space="preserve">                '400':</w:t>
      </w:r>
    </w:p>
    <w:p w14:paraId="5F5F6744" w14:textId="77777777" w:rsidR="008F2751" w:rsidRDefault="008F2751" w:rsidP="008F2751">
      <w:pPr>
        <w:pStyle w:val="PL"/>
      </w:pPr>
      <w:r>
        <w:t xml:space="preserve">                  $ref: 'TS29571_CommonData.yaml#/components/responses/400'</w:t>
      </w:r>
    </w:p>
    <w:p w14:paraId="6A099443" w14:textId="77777777" w:rsidR="008F2751" w:rsidRDefault="008F2751" w:rsidP="008F2751">
      <w:pPr>
        <w:pStyle w:val="PL"/>
      </w:pPr>
      <w:r>
        <w:t xml:space="preserve">                '401':</w:t>
      </w:r>
    </w:p>
    <w:p w14:paraId="0C89B226" w14:textId="77777777" w:rsidR="008F2751" w:rsidRDefault="008F2751" w:rsidP="008F2751">
      <w:pPr>
        <w:pStyle w:val="PL"/>
      </w:pPr>
      <w:r>
        <w:t xml:space="preserve">                  $ref: 'TS29571_CommonData.yaml#/components/responses/401'</w:t>
      </w:r>
    </w:p>
    <w:p w14:paraId="19840D2F" w14:textId="77777777" w:rsidR="008F2751" w:rsidRDefault="008F2751" w:rsidP="008F2751">
      <w:pPr>
        <w:pStyle w:val="PL"/>
        <w:rPr>
          <w:rFonts w:eastAsia="等线"/>
        </w:rPr>
      </w:pPr>
      <w:r>
        <w:rPr>
          <w:rFonts w:eastAsia="等线"/>
        </w:rPr>
        <w:t xml:space="preserve">                '403':</w:t>
      </w:r>
    </w:p>
    <w:p w14:paraId="79FA9272" w14:textId="77777777" w:rsidR="008F2751" w:rsidRDefault="008F2751" w:rsidP="008F2751">
      <w:pPr>
        <w:pStyle w:val="PL"/>
        <w:rPr>
          <w:rFonts w:eastAsia="等线"/>
        </w:rPr>
      </w:pPr>
      <w:r>
        <w:rPr>
          <w:rFonts w:eastAsia="等线"/>
        </w:rPr>
        <w:t xml:space="preserve">                  $ref: 'TS29571_CommonData.yaml#/components/responses/403'</w:t>
      </w:r>
    </w:p>
    <w:p w14:paraId="1CD11F78" w14:textId="77777777" w:rsidR="008F2751" w:rsidRDefault="008F2751" w:rsidP="008F2751">
      <w:pPr>
        <w:pStyle w:val="PL"/>
      </w:pPr>
      <w:r>
        <w:t xml:space="preserve">                '404':</w:t>
      </w:r>
    </w:p>
    <w:p w14:paraId="1DB10268" w14:textId="77777777" w:rsidR="008F2751" w:rsidRDefault="008F2751" w:rsidP="008F2751">
      <w:pPr>
        <w:pStyle w:val="PL"/>
      </w:pPr>
      <w:r>
        <w:t xml:space="preserve">                  $ref: 'TS29571_CommonData.yaml#/components/responses/404'</w:t>
      </w:r>
    </w:p>
    <w:p w14:paraId="2AB61205" w14:textId="77777777" w:rsidR="008F2751" w:rsidRDefault="008F2751" w:rsidP="008F2751">
      <w:pPr>
        <w:pStyle w:val="PL"/>
      </w:pPr>
      <w:r>
        <w:t xml:space="preserve">                '411':</w:t>
      </w:r>
    </w:p>
    <w:p w14:paraId="25DE132C" w14:textId="77777777" w:rsidR="008F2751" w:rsidRDefault="008F2751" w:rsidP="008F2751">
      <w:pPr>
        <w:pStyle w:val="PL"/>
      </w:pPr>
      <w:r>
        <w:t xml:space="preserve">                  $ref: 'TS29571_CommonData.yaml#/components/responses/411'</w:t>
      </w:r>
    </w:p>
    <w:p w14:paraId="53925227" w14:textId="77777777" w:rsidR="008F2751" w:rsidRDefault="008F2751" w:rsidP="008F2751">
      <w:pPr>
        <w:pStyle w:val="PL"/>
      </w:pPr>
      <w:r>
        <w:t xml:space="preserve">                '413':</w:t>
      </w:r>
    </w:p>
    <w:p w14:paraId="2F6693D6" w14:textId="77777777" w:rsidR="008F2751" w:rsidRDefault="008F2751" w:rsidP="008F2751">
      <w:pPr>
        <w:pStyle w:val="PL"/>
      </w:pPr>
      <w:r>
        <w:t xml:space="preserve">                  $ref: 'TS29571_CommonData.yaml#/components/responses/413'</w:t>
      </w:r>
    </w:p>
    <w:p w14:paraId="0D424147" w14:textId="77777777" w:rsidR="008F2751" w:rsidRDefault="008F2751" w:rsidP="008F2751">
      <w:pPr>
        <w:pStyle w:val="PL"/>
      </w:pPr>
      <w:r>
        <w:t xml:space="preserve">                '415':</w:t>
      </w:r>
    </w:p>
    <w:p w14:paraId="41CEEDAD" w14:textId="77777777" w:rsidR="008F2751" w:rsidRDefault="008F2751" w:rsidP="008F2751">
      <w:pPr>
        <w:pStyle w:val="PL"/>
      </w:pPr>
      <w:r>
        <w:t xml:space="preserve">                  $ref: 'TS29571_CommonData.yaml#/components/responses/415'</w:t>
      </w:r>
    </w:p>
    <w:p w14:paraId="3A80D81F" w14:textId="77777777" w:rsidR="008F2751" w:rsidRDefault="008F2751" w:rsidP="008F2751">
      <w:pPr>
        <w:pStyle w:val="PL"/>
        <w:rPr>
          <w:rFonts w:eastAsia="等线"/>
        </w:rPr>
      </w:pPr>
      <w:r>
        <w:rPr>
          <w:rFonts w:eastAsia="等线"/>
        </w:rPr>
        <w:t xml:space="preserve">                '429':</w:t>
      </w:r>
    </w:p>
    <w:p w14:paraId="7BEFE1AB" w14:textId="77777777" w:rsidR="008F2751" w:rsidRDefault="008F2751" w:rsidP="008F2751">
      <w:pPr>
        <w:pStyle w:val="PL"/>
        <w:rPr>
          <w:rFonts w:eastAsia="等线"/>
        </w:rPr>
      </w:pPr>
      <w:r>
        <w:rPr>
          <w:rFonts w:eastAsia="等线"/>
        </w:rPr>
        <w:t xml:space="preserve">                  $ref: 'TS29571_CommonData.yaml#/components/responses/429'</w:t>
      </w:r>
    </w:p>
    <w:p w14:paraId="3CB1571B" w14:textId="77777777" w:rsidR="008F2751" w:rsidRDefault="008F2751" w:rsidP="008F2751">
      <w:pPr>
        <w:pStyle w:val="PL"/>
      </w:pPr>
      <w:r>
        <w:t xml:space="preserve">                '500':</w:t>
      </w:r>
    </w:p>
    <w:p w14:paraId="7A67758E" w14:textId="77777777" w:rsidR="008F2751" w:rsidRDefault="008F2751" w:rsidP="008F2751">
      <w:pPr>
        <w:pStyle w:val="PL"/>
      </w:pPr>
      <w:r>
        <w:t xml:space="preserve">                  $ref: 'TS29571_CommonData.yaml#/components/responses/500'</w:t>
      </w:r>
    </w:p>
    <w:p w14:paraId="6E15C51D" w14:textId="77777777" w:rsidR="008F2751" w:rsidRDefault="008F2751" w:rsidP="008F2751">
      <w:pPr>
        <w:pStyle w:val="PL"/>
      </w:pPr>
      <w:r>
        <w:t xml:space="preserve">                '502':</w:t>
      </w:r>
    </w:p>
    <w:p w14:paraId="5437E58A" w14:textId="77777777" w:rsidR="008F2751" w:rsidRDefault="008F2751" w:rsidP="008F2751">
      <w:pPr>
        <w:pStyle w:val="PL"/>
      </w:pPr>
      <w:r>
        <w:t xml:space="preserve">                  $ref: 'TS29571_CommonData.yaml#/components/responses/502'</w:t>
      </w:r>
    </w:p>
    <w:p w14:paraId="7F6DD0A5" w14:textId="77777777" w:rsidR="008F2751" w:rsidRDefault="008F2751" w:rsidP="008F2751">
      <w:pPr>
        <w:pStyle w:val="PL"/>
      </w:pPr>
      <w:r>
        <w:t xml:space="preserve">                '503':</w:t>
      </w:r>
    </w:p>
    <w:p w14:paraId="32EA5143" w14:textId="77777777" w:rsidR="008F2751" w:rsidRDefault="008F2751" w:rsidP="008F2751">
      <w:pPr>
        <w:pStyle w:val="PL"/>
      </w:pPr>
      <w:r>
        <w:t xml:space="preserve">                  $ref: 'TS29571_CommonData.yaml#/components/responses/503'</w:t>
      </w:r>
    </w:p>
    <w:p w14:paraId="623C52FA" w14:textId="77777777" w:rsidR="008F2751" w:rsidRDefault="008F2751" w:rsidP="008F2751">
      <w:pPr>
        <w:pStyle w:val="PL"/>
      </w:pPr>
      <w:r>
        <w:t xml:space="preserve">                default:</w:t>
      </w:r>
    </w:p>
    <w:p w14:paraId="3F482048" w14:textId="77777777" w:rsidR="008F2751" w:rsidRDefault="008F2751" w:rsidP="008F2751">
      <w:pPr>
        <w:pStyle w:val="PL"/>
      </w:pPr>
      <w:r>
        <w:t xml:space="preserve">                  $ref: 'TS29571_CommonData.yaml#/components/responses/default'</w:t>
      </w:r>
    </w:p>
    <w:p w14:paraId="4D0B2D5E" w14:textId="77777777" w:rsidR="008F2751" w:rsidRDefault="008F2751" w:rsidP="008F2751">
      <w:pPr>
        <w:pStyle w:val="PL"/>
      </w:pPr>
    </w:p>
    <w:p w14:paraId="40D8465E" w14:textId="77777777" w:rsidR="008F2751" w:rsidRDefault="008F2751" w:rsidP="008F2751">
      <w:pPr>
        <w:pStyle w:val="PL"/>
      </w:pPr>
      <w:r>
        <w:t xml:space="preserve">  /subscriptions/{subscriptionId}:</w:t>
      </w:r>
    </w:p>
    <w:p w14:paraId="4410481C" w14:textId="77777777" w:rsidR="008F2751" w:rsidRDefault="008F2751" w:rsidP="008F2751">
      <w:pPr>
        <w:pStyle w:val="PL"/>
      </w:pPr>
      <w:r>
        <w:t xml:space="preserve">    put:</w:t>
      </w:r>
    </w:p>
    <w:p w14:paraId="3FAB2A58" w14:textId="77777777" w:rsidR="008F2751" w:rsidRDefault="008F2751" w:rsidP="008F2751">
      <w:pPr>
        <w:pStyle w:val="PL"/>
      </w:pPr>
      <w:r>
        <w:t xml:space="preserve">      summary: Update an existing Individual Roaming Analytics Subscription resource</w:t>
      </w:r>
      <w:r>
        <w:rPr>
          <w:rFonts w:hint="eastAsia"/>
          <w:lang w:eastAsia="zh-CN"/>
        </w:rPr>
        <w:t>.</w:t>
      </w:r>
    </w:p>
    <w:p w14:paraId="24845972" w14:textId="77777777" w:rsidR="008F2751" w:rsidRDefault="008F2751" w:rsidP="008F2751">
      <w:pPr>
        <w:pStyle w:val="PL"/>
      </w:pPr>
      <w:r>
        <w:t xml:space="preserve">      operationId: UpdateNwdafRoamingAnalyticsSubscription</w:t>
      </w:r>
    </w:p>
    <w:p w14:paraId="04683E56" w14:textId="77777777" w:rsidR="008F2751" w:rsidRDefault="008F2751" w:rsidP="008F2751">
      <w:pPr>
        <w:pStyle w:val="PL"/>
      </w:pPr>
      <w:r>
        <w:t xml:space="preserve">      tags:</w:t>
      </w:r>
    </w:p>
    <w:p w14:paraId="2E2C2D81" w14:textId="77777777" w:rsidR="008F2751" w:rsidRDefault="008F2751" w:rsidP="008F2751">
      <w:pPr>
        <w:pStyle w:val="PL"/>
      </w:pPr>
      <w:r>
        <w:t xml:space="preserve">        - Individual NWDAF Roaming Analytics Subscription resource (Document)</w:t>
      </w:r>
    </w:p>
    <w:p w14:paraId="6FDA738B" w14:textId="77777777" w:rsidR="008F2751" w:rsidRDefault="008F2751" w:rsidP="008F2751">
      <w:pPr>
        <w:pStyle w:val="PL"/>
      </w:pPr>
      <w:r>
        <w:t xml:space="preserve">      requestBody:</w:t>
      </w:r>
    </w:p>
    <w:p w14:paraId="2A8F98DA" w14:textId="77777777" w:rsidR="008F2751" w:rsidRDefault="008F2751" w:rsidP="008F2751">
      <w:pPr>
        <w:pStyle w:val="PL"/>
      </w:pPr>
      <w:r>
        <w:t xml:space="preserve">        required: true</w:t>
      </w:r>
    </w:p>
    <w:p w14:paraId="61E7B8B0" w14:textId="77777777" w:rsidR="008F2751" w:rsidRDefault="008F2751" w:rsidP="008F2751">
      <w:pPr>
        <w:pStyle w:val="PL"/>
      </w:pPr>
      <w:r>
        <w:t xml:space="preserve">        content:</w:t>
      </w:r>
    </w:p>
    <w:p w14:paraId="11A51B72" w14:textId="77777777" w:rsidR="008F2751" w:rsidRDefault="008F2751" w:rsidP="008F2751">
      <w:pPr>
        <w:pStyle w:val="PL"/>
      </w:pPr>
      <w:r>
        <w:t xml:space="preserve">          application/json:</w:t>
      </w:r>
    </w:p>
    <w:p w14:paraId="061AA049" w14:textId="77777777" w:rsidR="008F2751" w:rsidRDefault="008F2751" w:rsidP="008F2751">
      <w:pPr>
        <w:pStyle w:val="PL"/>
      </w:pPr>
      <w:r>
        <w:t xml:space="preserve">            schema:</w:t>
      </w:r>
    </w:p>
    <w:p w14:paraId="4683C904" w14:textId="77777777" w:rsidR="008F2751" w:rsidRDefault="008F2751" w:rsidP="008F2751">
      <w:pPr>
        <w:pStyle w:val="PL"/>
      </w:pPr>
      <w:r>
        <w:t xml:space="preserve">              $ref: '#/components/schemas/RoamingAnalyticsSubscription'</w:t>
      </w:r>
    </w:p>
    <w:p w14:paraId="48C376A5" w14:textId="77777777" w:rsidR="008F2751" w:rsidRDefault="008F2751" w:rsidP="008F2751">
      <w:pPr>
        <w:pStyle w:val="PL"/>
      </w:pPr>
      <w:r>
        <w:t xml:space="preserve">      parameters:</w:t>
      </w:r>
    </w:p>
    <w:p w14:paraId="0DAB69C4" w14:textId="77777777" w:rsidR="008F2751" w:rsidRDefault="008F2751" w:rsidP="008F2751">
      <w:pPr>
        <w:pStyle w:val="PL"/>
      </w:pPr>
      <w:r>
        <w:t xml:space="preserve">        - name: subscriptionId</w:t>
      </w:r>
    </w:p>
    <w:p w14:paraId="0405452C" w14:textId="77777777" w:rsidR="008F2751" w:rsidRDefault="008F2751" w:rsidP="008F2751">
      <w:pPr>
        <w:pStyle w:val="PL"/>
      </w:pPr>
      <w:r>
        <w:t xml:space="preserve">          in: path</w:t>
      </w:r>
    </w:p>
    <w:p w14:paraId="593B489A" w14:textId="77777777" w:rsidR="008F2751" w:rsidRDefault="008F2751" w:rsidP="008F2751">
      <w:pPr>
        <w:pStyle w:val="PL"/>
      </w:pPr>
      <w:r>
        <w:t xml:space="preserve">          description: String identifying a subscription to the </w:t>
      </w:r>
      <w:r>
        <w:rPr>
          <w:lang w:val="en-US" w:eastAsia="zh-CN"/>
        </w:rPr>
        <w:t>Nnwdaf_</w:t>
      </w:r>
      <w:r>
        <w:t>RoamingAnalytics service.</w:t>
      </w:r>
    </w:p>
    <w:p w14:paraId="525D2ECF" w14:textId="77777777" w:rsidR="008F2751" w:rsidRDefault="008F2751" w:rsidP="008F2751">
      <w:pPr>
        <w:pStyle w:val="PL"/>
      </w:pPr>
      <w:r>
        <w:t xml:space="preserve">          required: true</w:t>
      </w:r>
    </w:p>
    <w:p w14:paraId="5BD9A67F" w14:textId="77777777" w:rsidR="008F2751" w:rsidRDefault="008F2751" w:rsidP="008F2751">
      <w:pPr>
        <w:pStyle w:val="PL"/>
      </w:pPr>
      <w:r>
        <w:t xml:space="preserve">          schema:</w:t>
      </w:r>
    </w:p>
    <w:p w14:paraId="47D5342C" w14:textId="77777777" w:rsidR="008F2751" w:rsidRDefault="008F2751" w:rsidP="008F2751">
      <w:pPr>
        <w:pStyle w:val="PL"/>
      </w:pPr>
      <w:r>
        <w:t xml:space="preserve">            type: string</w:t>
      </w:r>
    </w:p>
    <w:p w14:paraId="593F5440" w14:textId="77777777" w:rsidR="008F2751" w:rsidRDefault="008F2751" w:rsidP="008F2751">
      <w:pPr>
        <w:pStyle w:val="PL"/>
      </w:pPr>
      <w:r>
        <w:t xml:space="preserve">      responses:</w:t>
      </w:r>
    </w:p>
    <w:p w14:paraId="6D8FF40A" w14:textId="77777777" w:rsidR="008F2751" w:rsidRDefault="008F2751" w:rsidP="008F2751">
      <w:pPr>
        <w:pStyle w:val="PL"/>
      </w:pPr>
      <w:r>
        <w:t xml:space="preserve">        '200':</w:t>
      </w:r>
    </w:p>
    <w:p w14:paraId="469206D6" w14:textId="77777777" w:rsidR="008F2751" w:rsidRDefault="008F2751" w:rsidP="008F2751">
      <w:pPr>
        <w:pStyle w:val="PL"/>
      </w:pPr>
      <w:r>
        <w:t xml:space="preserve">          description: &gt;</w:t>
      </w:r>
    </w:p>
    <w:p w14:paraId="6B1D2C76" w14:textId="77777777" w:rsidR="008F2751" w:rsidRDefault="008F2751" w:rsidP="008F2751">
      <w:pPr>
        <w:pStyle w:val="PL"/>
      </w:pPr>
      <w:r>
        <w:t xml:space="preserve">            The Individual NWDAF Roaming Analytics Subscription resource was modified successfully</w:t>
      </w:r>
    </w:p>
    <w:p w14:paraId="593F9A36" w14:textId="77777777" w:rsidR="008F2751" w:rsidRDefault="008F2751" w:rsidP="008F2751">
      <w:pPr>
        <w:pStyle w:val="PL"/>
      </w:pPr>
      <w:r>
        <w:t xml:space="preserve">            and a representation of that resource is returned.</w:t>
      </w:r>
    </w:p>
    <w:p w14:paraId="780BE075" w14:textId="77777777" w:rsidR="008F2751" w:rsidRDefault="008F2751" w:rsidP="008F2751">
      <w:pPr>
        <w:pStyle w:val="PL"/>
      </w:pPr>
      <w:r>
        <w:t xml:space="preserve">          content:</w:t>
      </w:r>
    </w:p>
    <w:p w14:paraId="7AAED658" w14:textId="77777777" w:rsidR="008F2751" w:rsidRDefault="008F2751" w:rsidP="008F2751">
      <w:pPr>
        <w:pStyle w:val="PL"/>
      </w:pPr>
      <w:r>
        <w:lastRenderedPageBreak/>
        <w:t xml:space="preserve">            application/json:</w:t>
      </w:r>
    </w:p>
    <w:p w14:paraId="2061F943" w14:textId="77777777" w:rsidR="008F2751" w:rsidRDefault="008F2751" w:rsidP="008F2751">
      <w:pPr>
        <w:pStyle w:val="PL"/>
      </w:pPr>
      <w:r>
        <w:t xml:space="preserve">              schema:</w:t>
      </w:r>
    </w:p>
    <w:p w14:paraId="69A44C97" w14:textId="77777777" w:rsidR="008F2751" w:rsidRDefault="008F2751" w:rsidP="008F2751">
      <w:pPr>
        <w:pStyle w:val="PL"/>
      </w:pPr>
      <w:r>
        <w:t xml:space="preserve">                $ref: '#/components/schemas/RoamingAnalyticsSubscription'</w:t>
      </w:r>
    </w:p>
    <w:p w14:paraId="5F1B211C" w14:textId="77777777" w:rsidR="008F2751" w:rsidRDefault="008F2751" w:rsidP="008F2751">
      <w:pPr>
        <w:pStyle w:val="PL"/>
      </w:pPr>
      <w:r>
        <w:t xml:space="preserve">        '204':</w:t>
      </w:r>
    </w:p>
    <w:p w14:paraId="2ED20A5C" w14:textId="77777777" w:rsidR="008F2751" w:rsidRDefault="008F2751" w:rsidP="008F2751">
      <w:pPr>
        <w:pStyle w:val="PL"/>
      </w:pPr>
      <w:r>
        <w:t xml:space="preserve">          description: &gt;</w:t>
      </w:r>
    </w:p>
    <w:p w14:paraId="4AE4476F" w14:textId="77777777" w:rsidR="008F2751" w:rsidRDefault="008F2751" w:rsidP="008F2751">
      <w:pPr>
        <w:pStyle w:val="PL"/>
      </w:pPr>
      <w:r>
        <w:t xml:space="preserve">            The Individual NWDAF Roaming Analytics Subscription resource was modified</w:t>
      </w:r>
    </w:p>
    <w:p w14:paraId="32954943" w14:textId="77777777" w:rsidR="008F2751" w:rsidRDefault="008F2751" w:rsidP="008F2751">
      <w:pPr>
        <w:pStyle w:val="PL"/>
      </w:pPr>
      <w:r>
        <w:t xml:space="preserve">            successfully.</w:t>
      </w:r>
    </w:p>
    <w:p w14:paraId="24286450" w14:textId="77777777" w:rsidR="008F2751" w:rsidRDefault="008F2751" w:rsidP="008F2751">
      <w:pPr>
        <w:pStyle w:val="PL"/>
      </w:pPr>
      <w:r>
        <w:t xml:space="preserve">        '307':</w:t>
      </w:r>
    </w:p>
    <w:p w14:paraId="3C9D03CA" w14:textId="77777777" w:rsidR="008F2751" w:rsidRDefault="008F2751" w:rsidP="008F2751">
      <w:pPr>
        <w:pStyle w:val="PL"/>
      </w:pPr>
      <w:r>
        <w:t xml:space="preserve">          $ref: 'TS29571_CommonData.yaml#/components/responses/307'</w:t>
      </w:r>
    </w:p>
    <w:p w14:paraId="6EA73518" w14:textId="77777777" w:rsidR="008F2751" w:rsidRDefault="008F2751" w:rsidP="008F2751">
      <w:pPr>
        <w:pStyle w:val="PL"/>
      </w:pPr>
      <w:r>
        <w:t xml:space="preserve">        '308':</w:t>
      </w:r>
    </w:p>
    <w:p w14:paraId="1FACDC52" w14:textId="77777777" w:rsidR="008F2751" w:rsidRDefault="008F2751" w:rsidP="008F2751">
      <w:pPr>
        <w:pStyle w:val="PL"/>
      </w:pPr>
      <w:r>
        <w:t xml:space="preserve">          $ref: 'TS29571_CommonData.yaml#/components/responses/308'</w:t>
      </w:r>
    </w:p>
    <w:p w14:paraId="458D0058" w14:textId="77777777" w:rsidR="008F2751" w:rsidRDefault="008F2751" w:rsidP="008F2751">
      <w:pPr>
        <w:pStyle w:val="PL"/>
      </w:pPr>
      <w:r>
        <w:t xml:space="preserve">        '400':</w:t>
      </w:r>
    </w:p>
    <w:p w14:paraId="4D52FF8B" w14:textId="77777777" w:rsidR="008F2751" w:rsidRDefault="008F2751" w:rsidP="008F2751">
      <w:pPr>
        <w:pStyle w:val="PL"/>
      </w:pPr>
      <w:r>
        <w:t xml:space="preserve">          $ref: 'TS29571_CommonData.yaml#/components/responses/400'</w:t>
      </w:r>
    </w:p>
    <w:p w14:paraId="04224D98" w14:textId="77777777" w:rsidR="008F2751" w:rsidRDefault="008F2751" w:rsidP="008F2751">
      <w:pPr>
        <w:pStyle w:val="PL"/>
      </w:pPr>
      <w:r>
        <w:t xml:space="preserve">        '401':</w:t>
      </w:r>
    </w:p>
    <w:p w14:paraId="33076862" w14:textId="77777777" w:rsidR="008F2751" w:rsidRDefault="008F2751" w:rsidP="008F2751">
      <w:pPr>
        <w:pStyle w:val="PL"/>
      </w:pPr>
      <w:r>
        <w:t xml:space="preserve">          $ref: 'TS29571_CommonData.yaml#/components/responses/401'</w:t>
      </w:r>
    </w:p>
    <w:p w14:paraId="3E3C38DD" w14:textId="77777777" w:rsidR="008F2751" w:rsidRDefault="008F2751" w:rsidP="008F2751">
      <w:pPr>
        <w:pStyle w:val="PL"/>
        <w:rPr>
          <w:rFonts w:eastAsia="等线"/>
        </w:rPr>
      </w:pPr>
      <w:r>
        <w:rPr>
          <w:rFonts w:eastAsia="等线"/>
        </w:rPr>
        <w:t xml:space="preserve">        '403':</w:t>
      </w:r>
    </w:p>
    <w:p w14:paraId="275E5825" w14:textId="77777777" w:rsidR="008F2751" w:rsidRDefault="008F2751" w:rsidP="008F2751">
      <w:pPr>
        <w:pStyle w:val="PL"/>
        <w:rPr>
          <w:rFonts w:eastAsia="等线"/>
        </w:rPr>
      </w:pPr>
      <w:r>
        <w:rPr>
          <w:rFonts w:eastAsia="等线"/>
        </w:rPr>
        <w:t xml:space="preserve">          $ref: 'TS29571_CommonData.yaml#/components/responses/403'</w:t>
      </w:r>
    </w:p>
    <w:p w14:paraId="69683F75" w14:textId="77777777" w:rsidR="008F2751" w:rsidRDefault="008F2751" w:rsidP="008F2751">
      <w:pPr>
        <w:pStyle w:val="PL"/>
      </w:pPr>
      <w:r>
        <w:t xml:space="preserve">        '404':</w:t>
      </w:r>
    </w:p>
    <w:p w14:paraId="5F57584C" w14:textId="77777777" w:rsidR="008F2751" w:rsidRDefault="008F2751" w:rsidP="008F2751">
      <w:pPr>
        <w:pStyle w:val="PL"/>
      </w:pPr>
      <w:r>
        <w:t xml:space="preserve">          $ref: 'TS29571_CommonData.yaml#/components/responses/404'</w:t>
      </w:r>
    </w:p>
    <w:p w14:paraId="34E351EC" w14:textId="77777777" w:rsidR="008F2751" w:rsidRDefault="008F2751" w:rsidP="008F2751">
      <w:pPr>
        <w:pStyle w:val="PL"/>
      </w:pPr>
      <w:r>
        <w:t xml:space="preserve">        '411':</w:t>
      </w:r>
    </w:p>
    <w:p w14:paraId="0FCA9D4F" w14:textId="77777777" w:rsidR="008F2751" w:rsidRDefault="008F2751" w:rsidP="008F2751">
      <w:pPr>
        <w:pStyle w:val="PL"/>
      </w:pPr>
      <w:r>
        <w:t xml:space="preserve">          $ref: 'TS29571_CommonData.yaml#/components/responses/411'</w:t>
      </w:r>
    </w:p>
    <w:p w14:paraId="6B01999E" w14:textId="77777777" w:rsidR="008F2751" w:rsidRDefault="008F2751" w:rsidP="008F2751">
      <w:pPr>
        <w:pStyle w:val="PL"/>
      </w:pPr>
      <w:r>
        <w:t xml:space="preserve">        '413':</w:t>
      </w:r>
    </w:p>
    <w:p w14:paraId="376F2BE6" w14:textId="77777777" w:rsidR="008F2751" w:rsidRDefault="008F2751" w:rsidP="008F2751">
      <w:pPr>
        <w:pStyle w:val="PL"/>
      </w:pPr>
      <w:r>
        <w:t xml:space="preserve">          $ref: 'TS29571_CommonData.yaml#/components/responses/413'</w:t>
      </w:r>
    </w:p>
    <w:p w14:paraId="3EF3E6CE" w14:textId="77777777" w:rsidR="008F2751" w:rsidRDefault="008F2751" w:rsidP="008F2751">
      <w:pPr>
        <w:pStyle w:val="PL"/>
      </w:pPr>
      <w:r>
        <w:t xml:space="preserve">        '415':</w:t>
      </w:r>
    </w:p>
    <w:p w14:paraId="2DEA34EB" w14:textId="77777777" w:rsidR="008F2751" w:rsidRDefault="008F2751" w:rsidP="008F2751">
      <w:pPr>
        <w:pStyle w:val="PL"/>
      </w:pPr>
      <w:r>
        <w:t xml:space="preserve">          $ref: 'TS29571_CommonData.yaml#/components/responses/415'</w:t>
      </w:r>
    </w:p>
    <w:p w14:paraId="0CFCEB2C" w14:textId="77777777" w:rsidR="008F2751" w:rsidRDefault="008F2751" w:rsidP="008F2751">
      <w:pPr>
        <w:pStyle w:val="PL"/>
        <w:rPr>
          <w:rFonts w:eastAsia="等线"/>
        </w:rPr>
      </w:pPr>
      <w:r>
        <w:rPr>
          <w:rFonts w:eastAsia="等线"/>
        </w:rPr>
        <w:t xml:space="preserve">        '429':</w:t>
      </w:r>
    </w:p>
    <w:p w14:paraId="5DD6BB9E" w14:textId="77777777" w:rsidR="008F2751" w:rsidRDefault="008F2751" w:rsidP="008F2751">
      <w:pPr>
        <w:pStyle w:val="PL"/>
        <w:rPr>
          <w:rFonts w:eastAsia="等线"/>
        </w:rPr>
      </w:pPr>
      <w:r>
        <w:rPr>
          <w:rFonts w:eastAsia="等线"/>
        </w:rPr>
        <w:t xml:space="preserve">          $ref: 'TS29571_CommonData.yaml#/components/responses/429'</w:t>
      </w:r>
    </w:p>
    <w:p w14:paraId="11E884ED" w14:textId="77777777" w:rsidR="008F2751" w:rsidRDefault="008F2751" w:rsidP="008F2751">
      <w:pPr>
        <w:pStyle w:val="PL"/>
      </w:pPr>
      <w:r>
        <w:t xml:space="preserve">        '500':</w:t>
      </w:r>
    </w:p>
    <w:p w14:paraId="20403A7D" w14:textId="77777777" w:rsidR="008F2751" w:rsidRDefault="008F2751" w:rsidP="008F2751">
      <w:pPr>
        <w:pStyle w:val="PL"/>
      </w:pPr>
      <w:r>
        <w:t xml:space="preserve">          $ref: 'TS29571_CommonData.yaml#/components/responses/500'</w:t>
      </w:r>
    </w:p>
    <w:p w14:paraId="5B107E56" w14:textId="77777777" w:rsidR="008F2751" w:rsidRDefault="008F2751" w:rsidP="008F2751">
      <w:pPr>
        <w:pStyle w:val="PL"/>
      </w:pPr>
      <w:r>
        <w:t xml:space="preserve">        '501':</w:t>
      </w:r>
    </w:p>
    <w:p w14:paraId="22CB9A89" w14:textId="77777777" w:rsidR="008F2751" w:rsidRDefault="008F2751" w:rsidP="008F2751">
      <w:pPr>
        <w:pStyle w:val="PL"/>
      </w:pPr>
      <w:r>
        <w:t xml:space="preserve">          $ref: 'TS29571_CommonData.yaml#/components/responses/501'</w:t>
      </w:r>
    </w:p>
    <w:p w14:paraId="77F445D2" w14:textId="77777777" w:rsidR="008F2751" w:rsidRDefault="008F2751" w:rsidP="008F2751">
      <w:pPr>
        <w:pStyle w:val="PL"/>
      </w:pPr>
      <w:r>
        <w:t xml:space="preserve">        '502':</w:t>
      </w:r>
    </w:p>
    <w:p w14:paraId="71277123" w14:textId="77777777" w:rsidR="008F2751" w:rsidRDefault="008F2751" w:rsidP="008F2751">
      <w:pPr>
        <w:pStyle w:val="PL"/>
      </w:pPr>
      <w:r>
        <w:t xml:space="preserve">          $ref: 'TS29571_CommonData.yaml#/components/responses/502'</w:t>
      </w:r>
    </w:p>
    <w:p w14:paraId="112C42A1" w14:textId="77777777" w:rsidR="008F2751" w:rsidRDefault="008F2751" w:rsidP="008F2751">
      <w:pPr>
        <w:pStyle w:val="PL"/>
      </w:pPr>
      <w:r>
        <w:t xml:space="preserve">        '503':</w:t>
      </w:r>
    </w:p>
    <w:p w14:paraId="6A04D827" w14:textId="77777777" w:rsidR="008F2751" w:rsidRDefault="008F2751" w:rsidP="008F2751">
      <w:pPr>
        <w:pStyle w:val="PL"/>
      </w:pPr>
      <w:r>
        <w:t xml:space="preserve">          $ref: 'TS29571_CommonData.yaml#/components/responses/503'</w:t>
      </w:r>
    </w:p>
    <w:p w14:paraId="56E53CD0" w14:textId="77777777" w:rsidR="008F2751" w:rsidRDefault="008F2751" w:rsidP="008F2751">
      <w:pPr>
        <w:pStyle w:val="PL"/>
      </w:pPr>
      <w:r>
        <w:t xml:space="preserve">        default:</w:t>
      </w:r>
    </w:p>
    <w:p w14:paraId="335ADFF0" w14:textId="77777777" w:rsidR="008F2751" w:rsidRDefault="008F2751" w:rsidP="008F2751">
      <w:pPr>
        <w:pStyle w:val="PL"/>
      </w:pPr>
      <w:r>
        <w:t xml:space="preserve">          $ref: 'TS29571_CommonData.yaml#/components/responses/default'</w:t>
      </w:r>
    </w:p>
    <w:p w14:paraId="404DD500" w14:textId="77777777" w:rsidR="008F2751" w:rsidRDefault="008F2751" w:rsidP="008F2751">
      <w:pPr>
        <w:pStyle w:val="PL"/>
      </w:pPr>
      <w:r>
        <w:t xml:space="preserve">    delete:</w:t>
      </w:r>
    </w:p>
    <w:p w14:paraId="04F1408A" w14:textId="77777777" w:rsidR="008F2751" w:rsidRDefault="008F2751" w:rsidP="008F2751">
      <w:pPr>
        <w:pStyle w:val="PL"/>
      </w:pPr>
      <w:r>
        <w:t xml:space="preserve">      summary: Delete an existing Individual NWDAF Roaming Analytics Subscription</w:t>
      </w:r>
      <w:r>
        <w:rPr>
          <w:rFonts w:hint="eastAsia"/>
          <w:lang w:eastAsia="zh-CN"/>
        </w:rPr>
        <w:t>.</w:t>
      </w:r>
    </w:p>
    <w:p w14:paraId="364591F3" w14:textId="77777777" w:rsidR="008F2751" w:rsidRDefault="008F2751" w:rsidP="008F2751">
      <w:pPr>
        <w:pStyle w:val="PL"/>
      </w:pPr>
      <w:r>
        <w:t xml:space="preserve">      operationId: DeleteNwdafRoamingAnalyticsSubscription</w:t>
      </w:r>
    </w:p>
    <w:p w14:paraId="25FCEA60" w14:textId="77777777" w:rsidR="008F2751" w:rsidRDefault="008F2751" w:rsidP="008F2751">
      <w:pPr>
        <w:pStyle w:val="PL"/>
      </w:pPr>
      <w:r>
        <w:t xml:space="preserve">      tags:</w:t>
      </w:r>
    </w:p>
    <w:p w14:paraId="72B82935" w14:textId="77777777" w:rsidR="008F2751" w:rsidRDefault="008F2751" w:rsidP="008F2751">
      <w:pPr>
        <w:pStyle w:val="PL"/>
      </w:pPr>
      <w:r>
        <w:t xml:space="preserve">        - Individual NWDAF Roaming Analytics Subscription (Document)</w:t>
      </w:r>
    </w:p>
    <w:p w14:paraId="1E11C945" w14:textId="77777777" w:rsidR="008F2751" w:rsidRDefault="008F2751" w:rsidP="008F2751">
      <w:pPr>
        <w:pStyle w:val="PL"/>
      </w:pPr>
      <w:r>
        <w:t xml:space="preserve">      parameters:</w:t>
      </w:r>
    </w:p>
    <w:p w14:paraId="2B632F03" w14:textId="77777777" w:rsidR="008F2751" w:rsidRDefault="008F2751" w:rsidP="008F2751">
      <w:pPr>
        <w:pStyle w:val="PL"/>
      </w:pPr>
      <w:r>
        <w:t xml:space="preserve">        - name: subscriptionId</w:t>
      </w:r>
    </w:p>
    <w:p w14:paraId="170F62DB" w14:textId="77777777" w:rsidR="008F2751" w:rsidRDefault="008F2751" w:rsidP="008F2751">
      <w:pPr>
        <w:pStyle w:val="PL"/>
      </w:pPr>
      <w:r>
        <w:t xml:space="preserve">          in: path</w:t>
      </w:r>
    </w:p>
    <w:p w14:paraId="44501A17" w14:textId="77777777" w:rsidR="008F2751" w:rsidRDefault="008F2751" w:rsidP="008F2751">
      <w:pPr>
        <w:pStyle w:val="PL"/>
      </w:pPr>
      <w:r>
        <w:t xml:space="preserve">          description: String identifying a subscription to the </w:t>
      </w:r>
      <w:r>
        <w:rPr>
          <w:lang w:val="en-US" w:eastAsia="zh-CN"/>
        </w:rPr>
        <w:t>Nnwdaf_</w:t>
      </w:r>
      <w:r>
        <w:t>RoamingAnalytics service</w:t>
      </w:r>
    </w:p>
    <w:p w14:paraId="5005B67A" w14:textId="77777777" w:rsidR="008F2751" w:rsidRDefault="008F2751" w:rsidP="008F2751">
      <w:pPr>
        <w:pStyle w:val="PL"/>
      </w:pPr>
      <w:r>
        <w:t xml:space="preserve">          required: true</w:t>
      </w:r>
    </w:p>
    <w:p w14:paraId="06364329" w14:textId="77777777" w:rsidR="008F2751" w:rsidRDefault="008F2751" w:rsidP="008F2751">
      <w:pPr>
        <w:pStyle w:val="PL"/>
      </w:pPr>
      <w:r>
        <w:t xml:space="preserve">          schema:</w:t>
      </w:r>
    </w:p>
    <w:p w14:paraId="6ABB3164" w14:textId="77777777" w:rsidR="008F2751" w:rsidRDefault="008F2751" w:rsidP="008F2751">
      <w:pPr>
        <w:pStyle w:val="PL"/>
      </w:pPr>
      <w:r>
        <w:t xml:space="preserve">            type: string</w:t>
      </w:r>
    </w:p>
    <w:p w14:paraId="2A62BDB2" w14:textId="77777777" w:rsidR="008F2751" w:rsidRDefault="008F2751" w:rsidP="008F2751">
      <w:pPr>
        <w:pStyle w:val="PL"/>
      </w:pPr>
      <w:r>
        <w:t xml:space="preserve">      responses:</w:t>
      </w:r>
    </w:p>
    <w:p w14:paraId="29140C83" w14:textId="77777777" w:rsidR="008F2751" w:rsidRDefault="008F2751" w:rsidP="008F2751">
      <w:pPr>
        <w:pStyle w:val="PL"/>
      </w:pPr>
      <w:r>
        <w:t xml:space="preserve">        '204':</w:t>
      </w:r>
    </w:p>
    <w:p w14:paraId="0130D5EF" w14:textId="77777777" w:rsidR="008F2751" w:rsidRDefault="008F2751" w:rsidP="008F2751">
      <w:pPr>
        <w:pStyle w:val="PL"/>
      </w:pPr>
      <w:r>
        <w:t xml:space="preserve">          description: &gt;</w:t>
      </w:r>
    </w:p>
    <w:p w14:paraId="498BEB38" w14:textId="77777777" w:rsidR="008F2751" w:rsidRDefault="008F2751" w:rsidP="008F2751">
      <w:pPr>
        <w:pStyle w:val="PL"/>
      </w:pPr>
      <w:r>
        <w:t xml:space="preserve">            No Content. The Individual NWDAF Roaming Analytics Subscription resource matching the</w:t>
      </w:r>
    </w:p>
    <w:p w14:paraId="17CBA26F" w14:textId="77777777" w:rsidR="008F2751" w:rsidRDefault="008F2751" w:rsidP="008F2751">
      <w:pPr>
        <w:pStyle w:val="PL"/>
      </w:pPr>
      <w:r>
        <w:t xml:space="preserve">            subscriptionId was deleted.</w:t>
      </w:r>
    </w:p>
    <w:p w14:paraId="7A232827" w14:textId="77777777" w:rsidR="008F2751" w:rsidRDefault="008F2751" w:rsidP="008F2751">
      <w:pPr>
        <w:pStyle w:val="PL"/>
      </w:pPr>
      <w:r>
        <w:t xml:space="preserve">        '307':</w:t>
      </w:r>
    </w:p>
    <w:p w14:paraId="31C86A56" w14:textId="77777777" w:rsidR="008F2751" w:rsidRDefault="008F2751" w:rsidP="008F2751">
      <w:pPr>
        <w:pStyle w:val="PL"/>
      </w:pPr>
      <w:r>
        <w:t xml:space="preserve">          $ref: 'TS29571_CommonData.yaml#/components/responses/307'</w:t>
      </w:r>
    </w:p>
    <w:p w14:paraId="70A43CFB" w14:textId="77777777" w:rsidR="008F2751" w:rsidRDefault="008F2751" w:rsidP="008F2751">
      <w:pPr>
        <w:pStyle w:val="PL"/>
      </w:pPr>
      <w:r>
        <w:t xml:space="preserve">        '308':</w:t>
      </w:r>
    </w:p>
    <w:p w14:paraId="67C45DEB" w14:textId="77777777" w:rsidR="008F2751" w:rsidRDefault="008F2751" w:rsidP="008F2751">
      <w:pPr>
        <w:pStyle w:val="PL"/>
      </w:pPr>
      <w:r>
        <w:t xml:space="preserve">          $ref: 'TS29571_CommonData.yaml#/components/responses/308'</w:t>
      </w:r>
    </w:p>
    <w:p w14:paraId="73540092" w14:textId="77777777" w:rsidR="008F2751" w:rsidRDefault="008F2751" w:rsidP="008F2751">
      <w:pPr>
        <w:pStyle w:val="PL"/>
      </w:pPr>
      <w:r>
        <w:t xml:space="preserve">        '400':</w:t>
      </w:r>
    </w:p>
    <w:p w14:paraId="78A6D912" w14:textId="77777777" w:rsidR="008F2751" w:rsidRDefault="008F2751" w:rsidP="008F2751">
      <w:pPr>
        <w:pStyle w:val="PL"/>
      </w:pPr>
      <w:r>
        <w:t xml:space="preserve">          $ref: 'TS29571_CommonData.yaml#/components/responses/400'</w:t>
      </w:r>
    </w:p>
    <w:p w14:paraId="33E28771" w14:textId="77777777" w:rsidR="008F2751" w:rsidRDefault="008F2751" w:rsidP="008F2751">
      <w:pPr>
        <w:pStyle w:val="PL"/>
      </w:pPr>
      <w:r>
        <w:t xml:space="preserve">        '401':</w:t>
      </w:r>
    </w:p>
    <w:p w14:paraId="1472D64A" w14:textId="77777777" w:rsidR="008F2751" w:rsidRDefault="008F2751" w:rsidP="008F2751">
      <w:pPr>
        <w:pStyle w:val="PL"/>
      </w:pPr>
      <w:r>
        <w:t xml:space="preserve">          $ref: 'TS29571_CommonData.yaml#/components/responses/401'</w:t>
      </w:r>
    </w:p>
    <w:p w14:paraId="14939F5D" w14:textId="77777777" w:rsidR="008F2751" w:rsidRDefault="008F2751" w:rsidP="008F2751">
      <w:pPr>
        <w:pStyle w:val="PL"/>
        <w:rPr>
          <w:rFonts w:eastAsia="等线"/>
        </w:rPr>
      </w:pPr>
      <w:r>
        <w:rPr>
          <w:rFonts w:eastAsia="等线"/>
        </w:rPr>
        <w:t xml:space="preserve">        '403':</w:t>
      </w:r>
    </w:p>
    <w:p w14:paraId="7E557B63" w14:textId="77777777" w:rsidR="008F2751" w:rsidRDefault="008F2751" w:rsidP="008F2751">
      <w:pPr>
        <w:pStyle w:val="PL"/>
        <w:rPr>
          <w:rFonts w:eastAsia="等线"/>
        </w:rPr>
      </w:pPr>
      <w:r>
        <w:rPr>
          <w:rFonts w:eastAsia="等线"/>
        </w:rPr>
        <w:t xml:space="preserve">          $ref: 'TS29571_CommonData.yaml#/components/responses/403'</w:t>
      </w:r>
    </w:p>
    <w:p w14:paraId="306B858B" w14:textId="77777777" w:rsidR="008F2751" w:rsidRDefault="008F2751" w:rsidP="008F2751">
      <w:pPr>
        <w:pStyle w:val="PL"/>
      </w:pPr>
      <w:r>
        <w:t xml:space="preserve">        '404':</w:t>
      </w:r>
    </w:p>
    <w:p w14:paraId="27EEF3A6" w14:textId="77777777" w:rsidR="008F2751" w:rsidRDefault="008F2751" w:rsidP="008F2751">
      <w:pPr>
        <w:pStyle w:val="PL"/>
        <w:rPr>
          <w:rFonts w:eastAsia="等线"/>
        </w:rPr>
      </w:pPr>
      <w:r>
        <w:rPr>
          <w:rFonts w:eastAsia="等线"/>
        </w:rPr>
        <w:t xml:space="preserve">          $ref: 'TS29571_CommonData.yaml#/components/responses/404'</w:t>
      </w:r>
    </w:p>
    <w:p w14:paraId="1505EC18" w14:textId="77777777" w:rsidR="008F2751" w:rsidRDefault="008F2751" w:rsidP="008F2751">
      <w:pPr>
        <w:pStyle w:val="PL"/>
        <w:rPr>
          <w:rFonts w:eastAsia="等线"/>
        </w:rPr>
      </w:pPr>
      <w:r>
        <w:rPr>
          <w:rFonts w:eastAsia="等线"/>
        </w:rPr>
        <w:t xml:space="preserve">        '429':</w:t>
      </w:r>
    </w:p>
    <w:p w14:paraId="1F3EFE75" w14:textId="77777777" w:rsidR="008F2751" w:rsidRDefault="008F2751" w:rsidP="008F2751">
      <w:pPr>
        <w:pStyle w:val="PL"/>
        <w:rPr>
          <w:rFonts w:eastAsia="等线"/>
        </w:rPr>
      </w:pPr>
      <w:r>
        <w:rPr>
          <w:rFonts w:eastAsia="等线"/>
        </w:rPr>
        <w:t xml:space="preserve">          $ref: 'TS29571_CommonData.yaml#/components/responses/429'</w:t>
      </w:r>
    </w:p>
    <w:p w14:paraId="4EB488A6" w14:textId="77777777" w:rsidR="008F2751" w:rsidRDefault="008F2751" w:rsidP="008F2751">
      <w:pPr>
        <w:pStyle w:val="PL"/>
      </w:pPr>
      <w:r>
        <w:t xml:space="preserve">        '500':</w:t>
      </w:r>
    </w:p>
    <w:p w14:paraId="7EEB2058" w14:textId="77777777" w:rsidR="008F2751" w:rsidRDefault="008F2751" w:rsidP="008F2751">
      <w:pPr>
        <w:pStyle w:val="PL"/>
      </w:pPr>
      <w:r>
        <w:t xml:space="preserve">          $ref: 'TS29571_CommonData.yaml#/components/responses/500'</w:t>
      </w:r>
    </w:p>
    <w:p w14:paraId="1D44BA38" w14:textId="77777777" w:rsidR="008F2751" w:rsidRDefault="008F2751" w:rsidP="008F2751">
      <w:pPr>
        <w:pStyle w:val="PL"/>
      </w:pPr>
      <w:r>
        <w:t xml:space="preserve">        '501':</w:t>
      </w:r>
    </w:p>
    <w:p w14:paraId="70A8BFB2" w14:textId="77777777" w:rsidR="008F2751" w:rsidRDefault="008F2751" w:rsidP="008F2751">
      <w:pPr>
        <w:pStyle w:val="PL"/>
      </w:pPr>
      <w:r>
        <w:t xml:space="preserve">          $ref: 'TS29571_CommonData.yaml#/components/responses/501'</w:t>
      </w:r>
    </w:p>
    <w:p w14:paraId="14CF0933" w14:textId="77777777" w:rsidR="008F2751" w:rsidRDefault="008F2751" w:rsidP="008F2751">
      <w:pPr>
        <w:pStyle w:val="PL"/>
      </w:pPr>
      <w:r>
        <w:t xml:space="preserve">        '502':</w:t>
      </w:r>
    </w:p>
    <w:p w14:paraId="65A0B4FA" w14:textId="77777777" w:rsidR="008F2751" w:rsidRDefault="008F2751" w:rsidP="008F2751">
      <w:pPr>
        <w:pStyle w:val="PL"/>
      </w:pPr>
      <w:r>
        <w:t xml:space="preserve">          $ref: 'TS29571_CommonData.yaml#/components/responses/502'</w:t>
      </w:r>
    </w:p>
    <w:p w14:paraId="614BD7A6" w14:textId="77777777" w:rsidR="008F2751" w:rsidRDefault="008F2751" w:rsidP="008F2751">
      <w:pPr>
        <w:pStyle w:val="PL"/>
      </w:pPr>
      <w:r>
        <w:t xml:space="preserve">        '503':</w:t>
      </w:r>
    </w:p>
    <w:p w14:paraId="359CECAC" w14:textId="77777777" w:rsidR="008F2751" w:rsidRDefault="008F2751" w:rsidP="008F2751">
      <w:pPr>
        <w:pStyle w:val="PL"/>
      </w:pPr>
      <w:r>
        <w:t xml:space="preserve">          $ref: 'TS29571_CommonData.yaml#/components/responses/503'</w:t>
      </w:r>
    </w:p>
    <w:p w14:paraId="60305581" w14:textId="77777777" w:rsidR="008F2751" w:rsidRDefault="008F2751" w:rsidP="008F2751">
      <w:pPr>
        <w:pStyle w:val="PL"/>
      </w:pPr>
      <w:r>
        <w:t xml:space="preserve">        default:</w:t>
      </w:r>
    </w:p>
    <w:p w14:paraId="394D1998" w14:textId="77777777" w:rsidR="008F2751" w:rsidRDefault="008F2751" w:rsidP="008F2751">
      <w:pPr>
        <w:pStyle w:val="PL"/>
      </w:pPr>
      <w:r>
        <w:t xml:space="preserve">          $ref: 'TS29571_CommonData.yaml#/components/responses/default'</w:t>
      </w:r>
    </w:p>
    <w:p w14:paraId="5DDBACFD" w14:textId="77777777" w:rsidR="008F2751" w:rsidRDefault="008F2751" w:rsidP="008F2751">
      <w:pPr>
        <w:pStyle w:val="PL"/>
      </w:pPr>
    </w:p>
    <w:p w14:paraId="4F885EC5" w14:textId="77777777" w:rsidR="008F2751" w:rsidRDefault="008F2751" w:rsidP="008F2751">
      <w:pPr>
        <w:pStyle w:val="PL"/>
      </w:pPr>
      <w:r>
        <w:t>components:</w:t>
      </w:r>
    </w:p>
    <w:p w14:paraId="3DA884E2" w14:textId="77777777" w:rsidR="008F2751" w:rsidRDefault="008F2751" w:rsidP="008F2751">
      <w:pPr>
        <w:pStyle w:val="PL"/>
      </w:pPr>
      <w:r>
        <w:t xml:space="preserve">  securitySchemes:</w:t>
      </w:r>
    </w:p>
    <w:p w14:paraId="04FE995D" w14:textId="77777777" w:rsidR="008F2751" w:rsidRDefault="008F2751" w:rsidP="008F2751">
      <w:pPr>
        <w:pStyle w:val="PL"/>
      </w:pPr>
      <w:r>
        <w:t xml:space="preserve">    oAuth2ClientCredentials:</w:t>
      </w:r>
    </w:p>
    <w:p w14:paraId="364E2E4C" w14:textId="77777777" w:rsidR="008F2751" w:rsidRDefault="008F2751" w:rsidP="008F2751">
      <w:pPr>
        <w:pStyle w:val="PL"/>
      </w:pPr>
      <w:r>
        <w:t xml:space="preserve">      type: oauth2</w:t>
      </w:r>
    </w:p>
    <w:p w14:paraId="7052E536" w14:textId="77777777" w:rsidR="008F2751" w:rsidRDefault="008F2751" w:rsidP="008F2751">
      <w:pPr>
        <w:pStyle w:val="PL"/>
      </w:pPr>
      <w:r>
        <w:t xml:space="preserve">      flows:</w:t>
      </w:r>
    </w:p>
    <w:p w14:paraId="37302D06" w14:textId="77777777" w:rsidR="008F2751" w:rsidRDefault="008F2751" w:rsidP="008F2751">
      <w:pPr>
        <w:pStyle w:val="PL"/>
      </w:pPr>
      <w:r>
        <w:t xml:space="preserve">        clientCredentials:</w:t>
      </w:r>
    </w:p>
    <w:p w14:paraId="4E3C01F1" w14:textId="77777777" w:rsidR="008F2751" w:rsidRDefault="008F2751" w:rsidP="008F2751">
      <w:pPr>
        <w:pStyle w:val="PL"/>
      </w:pPr>
      <w:r>
        <w:t xml:space="preserve">          tokenUrl: '{nrfApiRoot}/oauth2/token'</w:t>
      </w:r>
    </w:p>
    <w:p w14:paraId="6F234E51" w14:textId="77777777" w:rsidR="008F2751" w:rsidRDefault="008F2751" w:rsidP="008F2751">
      <w:pPr>
        <w:pStyle w:val="PL"/>
      </w:pPr>
      <w:r>
        <w:t xml:space="preserve">          scopes:</w:t>
      </w:r>
    </w:p>
    <w:p w14:paraId="38807C7A" w14:textId="77777777" w:rsidR="008F2751" w:rsidRDefault="008F2751" w:rsidP="008F2751">
      <w:pPr>
        <w:pStyle w:val="PL"/>
      </w:pPr>
      <w:r>
        <w:t xml:space="preserve">            nnwdaf-roaminganalytics: Access to the </w:t>
      </w:r>
      <w:r>
        <w:rPr>
          <w:lang w:val="en-US" w:eastAsia="zh-CN"/>
        </w:rPr>
        <w:t>Nnwdaf_</w:t>
      </w:r>
      <w:r>
        <w:t>RoamingAnalytics</w:t>
      </w:r>
      <w:r>
        <w:rPr>
          <w:lang w:eastAsia="zh-CN"/>
        </w:rPr>
        <w:t xml:space="preserve"> </w:t>
      </w:r>
      <w:r>
        <w:t>API</w:t>
      </w:r>
    </w:p>
    <w:p w14:paraId="34342252" w14:textId="77777777" w:rsidR="008F2751" w:rsidRDefault="008F2751" w:rsidP="008F2751">
      <w:pPr>
        <w:pStyle w:val="PL"/>
      </w:pPr>
    </w:p>
    <w:p w14:paraId="4F158100" w14:textId="77777777" w:rsidR="008F2751" w:rsidRDefault="008F2751" w:rsidP="008F2751">
      <w:pPr>
        <w:pStyle w:val="PL"/>
      </w:pPr>
      <w:r>
        <w:t xml:space="preserve">  schemas:</w:t>
      </w:r>
    </w:p>
    <w:p w14:paraId="0702B558" w14:textId="77777777" w:rsidR="008F2751" w:rsidRDefault="008F2751" w:rsidP="008F2751">
      <w:pPr>
        <w:pStyle w:val="PL"/>
        <w:rPr>
          <w:rFonts w:eastAsia="等线"/>
        </w:rPr>
      </w:pPr>
      <w:r>
        <w:t xml:space="preserve">    RoamingAnalyticsSubscription</w:t>
      </w:r>
      <w:r>
        <w:rPr>
          <w:rFonts w:eastAsia="等线"/>
        </w:rPr>
        <w:t>:</w:t>
      </w:r>
    </w:p>
    <w:p w14:paraId="0DF3AA5E" w14:textId="77777777" w:rsidR="008F2751" w:rsidRDefault="008F2751" w:rsidP="008F2751">
      <w:pPr>
        <w:pStyle w:val="PL"/>
      </w:pPr>
      <w:r>
        <w:t xml:space="preserve">      description: Represents a Roaming Analytics subscription.</w:t>
      </w:r>
    </w:p>
    <w:p w14:paraId="57DB90DE" w14:textId="77777777" w:rsidR="008F2751" w:rsidRDefault="008F2751" w:rsidP="008F2751">
      <w:pPr>
        <w:pStyle w:val="PL"/>
      </w:pPr>
      <w:r>
        <w:t xml:space="preserve">      type: object</w:t>
      </w:r>
    </w:p>
    <w:p w14:paraId="1D5181BF" w14:textId="77777777" w:rsidR="008F2751" w:rsidRDefault="008F2751" w:rsidP="008F2751">
      <w:pPr>
        <w:pStyle w:val="PL"/>
      </w:pPr>
      <w:r>
        <w:t xml:space="preserve">      properties:</w:t>
      </w:r>
    </w:p>
    <w:p w14:paraId="5AEB41D8" w14:textId="77777777" w:rsidR="008F2751" w:rsidRDefault="008F2751" w:rsidP="008F2751">
      <w:pPr>
        <w:pStyle w:val="PL"/>
      </w:pPr>
      <w:r>
        <w:t xml:space="preserve">        roamEventSubs:</w:t>
      </w:r>
    </w:p>
    <w:p w14:paraId="0E49E3EC" w14:textId="77777777" w:rsidR="008F2751" w:rsidRDefault="008F2751" w:rsidP="008F2751">
      <w:pPr>
        <w:pStyle w:val="PL"/>
      </w:pPr>
      <w:r>
        <w:t xml:space="preserve">          type: array</w:t>
      </w:r>
    </w:p>
    <w:p w14:paraId="43B99027" w14:textId="77777777" w:rsidR="008F2751" w:rsidRDefault="008F2751" w:rsidP="008F2751">
      <w:pPr>
        <w:pStyle w:val="PL"/>
      </w:pPr>
      <w:r>
        <w:t xml:space="preserve">          items:</w:t>
      </w:r>
    </w:p>
    <w:p w14:paraId="40DC0395" w14:textId="77777777" w:rsidR="008F2751" w:rsidRDefault="008F2751" w:rsidP="008F2751">
      <w:pPr>
        <w:pStyle w:val="PL"/>
      </w:pPr>
      <w:r>
        <w:t xml:space="preserve">            $ref: 'TS29520_Nnwdaf_EventsSubscription.yaml#/components/schemas/EventSubscription'</w:t>
      </w:r>
    </w:p>
    <w:p w14:paraId="538235AF" w14:textId="77777777" w:rsidR="008F2751" w:rsidRDefault="008F2751" w:rsidP="008F2751">
      <w:pPr>
        <w:pStyle w:val="PL"/>
      </w:pPr>
      <w:r>
        <w:t xml:space="preserve">          minItems: 1</w:t>
      </w:r>
    </w:p>
    <w:p w14:paraId="45524A26" w14:textId="77777777" w:rsidR="008F2751" w:rsidRDefault="008F2751" w:rsidP="008F2751">
      <w:pPr>
        <w:pStyle w:val="PL"/>
      </w:pPr>
      <w:r>
        <w:t xml:space="preserve">          description: Represents Roaming Analytics subscription for a specific event.</w:t>
      </w:r>
    </w:p>
    <w:p w14:paraId="00F369E7" w14:textId="77777777" w:rsidR="008F2751" w:rsidRDefault="008F2751" w:rsidP="008F2751">
      <w:pPr>
        <w:pStyle w:val="PL"/>
      </w:pPr>
      <w:r>
        <w:t xml:space="preserve">        evtReq:</w:t>
      </w:r>
    </w:p>
    <w:p w14:paraId="15326B15" w14:textId="77777777" w:rsidR="008F2751" w:rsidRDefault="008F2751" w:rsidP="008F2751">
      <w:pPr>
        <w:pStyle w:val="PL"/>
      </w:pPr>
      <w:r>
        <w:t xml:space="preserve">          $ref: 'TS29523_Npcf_EventExposure.yaml#/components/schemas/ReportingInformation'</w:t>
      </w:r>
    </w:p>
    <w:p w14:paraId="4A42C5E4" w14:textId="77777777" w:rsidR="008F2751" w:rsidRDefault="008F2751" w:rsidP="008F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notifUri:</w:t>
      </w:r>
    </w:p>
    <w:p w14:paraId="7EAEA92F" w14:textId="77777777" w:rsidR="008F2751" w:rsidRDefault="008F2751" w:rsidP="008F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D9D6112" w14:textId="77777777" w:rsidR="008F2751" w:rsidRDefault="008F2751" w:rsidP="008F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notifCorrId:</w:t>
      </w:r>
    </w:p>
    <w:p w14:paraId="69A19FB7" w14:textId="77777777" w:rsidR="008F2751" w:rsidRDefault="008F2751" w:rsidP="008F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87927D0" w14:textId="77777777" w:rsidR="008F2751" w:rsidRDefault="008F2751" w:rsidP="008F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5AF94BD3" w14:textId="77777777" w:rsidR="008F2751" w:rsidRDefault="008F2751" w:rsidP="008F2751">
      <w:pPr>
        <w:pStyle w:val="PL"/>
      </w:pPr>
      <w:r>
        <w:t xml:space="preserve">        consPlmnId:</w:t>
      </w:r>
    </w:p>
    <w:p w14:paraId="28DEC1D5" w14:textId="77777777" w:rsidR="008F2751" w:rsidRDefault="008F2751" w:rsidP="008F2751">
      <w:pPr>
        <w:pStyle w:val="PL"/>
        <w:rPr>
          <w:ins w:id="43" w:author="Huawei" w:date="2024-05-16T15:15:00Z"/>
        </w:rPr>
      </w:pPr>
      <w:r>
        <w:t xml:space="preserve">          $ref: 'TS29571_CommonData.yaml#/components/schemas/PlmnId'</w:t>
      </w:r>
    </w:p>
    <w:p w14:paraId="0063DADF" w14:textId="79566F2E" w:rsidR="00905736" w:rsidRDefault="00905736" w:rsidP="00905736">
      <w:pPr>
        <w:pStyle w:val="PL"/>
        <w:rPr>
          <w:ins w:id="44" w:author="Huawei" w:date="2024-05-16T15:15:00Z"/>
        </w:rPr>
      </w:pPr>
      <w:ins w:id="45" w:author="Huawei" w:date="2024-05-16T15:15:00Z">
        <w:r>
          <w:t xml:space="preserve">        </w:t>
        </w:r>
      </w:ins>
      <w:ins w:id="46" w:author="Huawei" w:date="2024-05-16T15:16:00Z">
        <w:r>
          <w:t>nfInstanceIds</w:t>
        </w:r>
      </w:ins>
      <w:ins w:id="47" w:author="Huawei" w:date="2024-05-16T15:15:00Z">
        <w:r>
          <w:t>:</w:t>
        </w:r>
      </w:ins>
    </w:p>
    <w:p w14:paraId="11D0513D" w14:textId="0A873F40" w:rsidR="00905736" w:rsidRDefault="00905736" w:rsidP="00905736">
      <w:pPr>
        <w:pStyle w:val="PL"/>
        <w:rPr>
          <w:ins w:id="48" w:author="Huawei" w:date="2024-05-16T15:15:00Z"/>
        </w:rPr>
      </w:pPr>
      <w:ins w:id="49" w:author="Huawei" w:date="2024-05-16T15:15:00Z">
        <w:r>
          <w:t xml:space="preserve">          $ref: 'TS29571_CommonData.yaml#/components/schemas/NfInstanceId'</w:t>
        </w:r>
      </w:ins>
    </w:p>
    <w:p w14:paraId="7FC95BC9" w14:textId="64974AC8" w:rsidR="00905736" w:rsidRDefault="00905736" w:rsidP="00905736">
      <w:pPr>
        <w:pStyle w:val="PL"/>
        <w:rPr>
          <w:ins w:id="50" w:author="Huawei" w:date="2024-05-16T15:15:00Z"/>
        </w:rPr>
      </w:pPr>
      <w:ins w:id="51" w:author="Huawei" w:date="2024-05-16T15:15:00Z">
        <w:r>
          <w:t xml:space="preserve">        </w:t>
        </w:r>
      </w:ins>
      <w:ins w:id="52" w:author="Huawei" w:date="2024-05-16T15:16:00Z">
        <w:r>
          <w:t>nfSetIds</w:t>
        </w:r>
      </w:ins>
      <w:ins w:id="53" w:author="Huawei" w:date="2024-05-16T15:15:00Z">
        <w:r>
          <w:t>:</w:t>
        </w:r>
      </w:ins>
    </w:p>
    <w:p w14:paraId="6830E7AC" w14:textId="1B1CC296" w:rsidR="00905736" w:rsidRPr="00905736" w:rsidRDefault="00905736" w:rsidP="008F2751">
      <w:pPr>
        <w:pStyle w:val="PL"/>
      </w:pPr>
      <w:ins w:id="54" w:author="Huawei" w:date="2024-05-16T15:15:00Z">
        <w:r>
          <w:t xml:space="preserve">          </w:t>
        </w:r>
      </w:ins>
      <w:ins w:id="55" w:author="Huawei" w:date="2024-05-16T15:16:00Z">
        <w:r>
          <w:t>$ref: 'TS29571_CommonData.yaml#/components/schemas/NfSetId'</w:t>
        </w:r>
      </w:ins>
    </w:p>
    <w:p w14:paraId="04BEDC9A" w14:textId="77777777" w:rsidR="008F2751" w:rsidRDefault="008F2751" w:rsidP="008F2751">
      <w:pPr>
        <w:pStyle w:val="PL"/>
      </w:pPr>
      <w:r>
        <w:t xml:space="preserve">        roamEventNotifs:</w:t>
      </w:r>
    </w:p>
    <w:p w14:paraId="2921B9B7" w14:textId="77777777" w:rsidR="008F2751" w:rsidRDefault="008F2751" w:rsidP="008F2751">
      <w:pPr>
        <w:pStyle w:val="PL"/>
      </w:pPr>
      <w:r>
        <w:t xml:space="preserve">          type: array</w:t>
      </w:r>
    </w:p>
    <w:p w14:paraId="0DDE7D0C" w14:textId="77777777" w:rsidR="008F2751" w:rsidRDefault="008F2751" w:rsidP="008F2751">
      <w:pPr>
        <w:pStyle w:val="PL"/>
      </w:pPr>
      <w:r>
        <w:t xml:space="preserve">          items:</w:t>
      </w:r>
    </w:p>
    <w:p w14:paraId="2B6FE77D" w14:textId="77777777" w:rsidR="008F2751" w:rsidRDefault="008F2751" w:rsidP="008F2751">
      <w:pPr>
        <w:pStyle w:val="PL"/>
      </w:pPr>
      <w:r>
        <w:t xml:space="preserve">            $ref: 'TS29520_Nnwdaf_EventsSubscription.yaml#/components/schemas/EventNotification'</w:t>
      </w:r>
    </w:p>
    <w:p w14:paraId="7F106DBD" w14:textId="77777777" w:rsidR="008F2751" w:rsidRDefault="008F2751" w:rsidP="008F2751">
      <w:pPr>
        <w:pStyle w:val="PL"/>
      </w:pPr>
      <w:r>
        <w:t xml:space="preserve">          minItems: 1</w:t>
      </w:r>
    </w:p>
    <w:p w14:paraId="344EE8DE" w14:textId="77777777" w:rsidR="008F2751" w:rsidRDefault="008F2751" w:rsidP="008F2751">
      <w:pPr>
        <w:pStyle w:val="PL"/>
      </w:pPr>
      <w:r>
        <w:t xml:space="preserve">          description: Contains immediate reports for Roaming Analytics.</w:t>
      </w:r>
    </w:p>
    <w:p w14:paraId="52485434" w14:textId="77777777" w:rsidR="008F2751" w:rsidRDefault="008F2751" w:rsidP="008F2751">
      <w:pPr>
        <w:pStyle w:val="PL"/>
      </w:pPr>
      <w:r>
        <w:t xml:space="preserve">        failEventReports:</w:t>
      </w:r>
    </w:p>
    <w:p w14:paraId="3BD33AA3" w14:textId="77777777" w:rsidR="008F2751" w:rsidRDefault="008F2751" w:rsidP="008F2751">
      <w:pPr>
        <w:pStyle w:val="PL"/>
      </w:pPr>
      <w:r>
        <w:t xml:space="preserve">          type: array</w:t>
      </w:r>
    </w:p>
    <w:p w14:paraId="317D60B3" w14:textId="77777777" w:rsidR="008F2751" w:rsidRDefault="008F2751" w:rsidP="008F2751">
      <w:pPr>
        <w:pStyle w:val="PL"/>
      </w:pPr>
      <w:r>
        <w:t xml:space="preserve">          items:</w:t>
      </w:r>
    </w:p>
    <w:p w14:paraId="31F37291" w14:textId="77777777" w:rsidR="008F2751" w:rsidRDefault="008F2751" w:rsidP="008F2751">
      <w:pPr>
        <w:pStyle w:val="PL"/>
      </w:pPr>
      <w:r>
        <w:t xml:space="preserve">            $ref: 'TS29520_Nnwdaf_EventsSubscription.yaml#/components/schemas/FailureEventInfo'</w:t>
      </w:r>
    </w:p>
    <w:p w14:paraId="637EFFB6" w14:textId="77777777" w:rsidR="008F2751" w:rsidRDefault="008F2751" w:rsidP="008F2751">
      <w:pPr>
        <w:pStyle w:val="PL"/>
      </w:pPr>
      <w:r>
        <w:t xml:space="preserve">          minItems: 1</w:t>
      </w:r>
    </w:p>
    <w:p w14:paraId="1A24DD8F" w14:textId="77777777" w:rsidR="008F2751" w:rsidRDefault="008F2751" w:rsidP="008F2751">
      <w:pPr>
        <w:pStyle w:val="PL"/>
      </w:pPr>
      <w:r>
        <w:t xml:space="preserve">          description: Contains information about failed events.</w:t>
      </w:r>
    </w:p>
    <w:p w14:paraId="135474C5" w14:textId="77777777" w:rsidR="008F2751" w:rsidRDefault="008F2751" w:rsidP="008F2751">
      <w:pPr>
        <w:pStyle w:val="PL"/>
      </w:pPr>
      <w:r>
        <w:t xml:space="preserve">        suppFeat:</w:t>
      </w:r>
    </w:p>
    <w:p w14:paraId="2A10576D" w14:textId="77777777" w:rsidR="008F2751" w:rsidRDefault="008F2751" w:rsidP="008F2751">
      <w:pPr>
        <w:pStyle w:val="PL"/>
      </w:pPr>
      <w:r>
        <w:t xml:space="preserve">          $ref: 'TS29571_CommonData.yaml#/components/schemas/SupportedFeatures'</w:t>
      </w:r>
    </w:p>
    <w:p w14:paraId="4FF6AA5E" w14:textId="77777777" w:rsidR="008F2751" w:rsidRDefault="008F2751" w:rsidP="008F2751">
      <w:pPr>
        <w:pStyle w:val="PL"/>
      </w:pPr>
      <w:r>
        <w:t xml:space="preserve">      required:</w:t>
      </w:r>
    </w:p>
    <w:p w14:paraId="44F2B3B6" w14:textId="77777777" w:rsidR="008F2751" w:rsidRDefault="008F2751" w:rsidP="008F2751">
      <w:pPr>
        <w:pStyle w:val="PL"/>
      </w:pPr>
      <w:r>
        <w:t xml:space="preserve">        - roamEventSubs</w:t>
      </w:r>
    </w:p>
    <w:p w14:paraId="2DE5259C" w14:textId="77777777" w:rsidR="008F2751" w:rsidRDefault="008F2751" w:rsidP="008F2751">
      <w:pPr>
        <w:pStyle w:val="PL"/>
      </w:pPr>
      <w:r>
        <w:t xml:space="preserve">        - notifUri</w:t>
      </w:r>
    </w:p>
    <w:p w14:paraId="4AE09901" w14:textId="77777777" w:rsidR="008F2751" w:rsidRDefault="008F2751" w:rsidP="008F2751">
      <w:pPr>
        <w:pStyle w:val="PL"/>
      </w:pPr>
      <w:r>
        <w:t xml:space="preserve">        - notifCorrId</w:t>
      </w:r>
    </w:p>
    <w:p w14:paraId="255A9235" w14:textId="77777777" w:rsidR="008F2751" w:rsidRDefault="008F2751" w:rsidP="008F2751">
      <w:pPr>
        <w:pStyle w:val="PL"/>
      </w:pPr>
      <w:r>
        <w:t xml:space="preserve">        - consPlmnId</w:t>
      </w:r>
    </w:p>
    <w:p w14:paraId="1EA7C2BD" w14:textId="77777777" w:rsidR="008F2751" w:rsidRDefault="008F2751" w:rsidP="008F2751">
      <w:pPr>
        <w:pStyle w:val="PL"/>
      </w:pPr>
    </w:p>
    <w:p w14:paraId="24E68B14" w14:textId="77777777" w:rsidR="008F2751" w:rsidRDefault="008F2751" w:rsidP="008F2751">
      <w:pPr>
        <w:pStyle w:val="PL"/>
        <w:rPr>
          <w:rFonts w:eastAsia="等线"/>
        </w:rPr>
      </w:pPr>
      <w:r>
        <w:t xml:space="preserve">    RoamingAnalyticsNotification</w:t>
      </w:r>
      <w:r>
        <w:rPr>
          <w:rFonts w:eastAsia="等线"/>
        </w:rPr>
        <w:t>:</w:t>
      </w:r>
    </w:p>
    <w:p w14:paraId="3B723D81" w14:textId="77777777" w:rsidR="008F2751" w:rsidRDefault="008F2751" w:rsidP="008F2751">
      <w:pPr>
        <w:pStyle w:val="PL"/>
      </w:pPr>
      <w:r>
        <w:t xml:space="preserve">      description: Represents a Roaming Analytics notification.</w:t>
      </w:r>
    </w:p>
    <w:p w14:paraId="28AE6365" w14:textId="77777777" w:rsidR="008F2751" w:rsidRDefault="008F2751" w:rsidP="008F2751">
      <w:pPr>
        <w:pStyle w:val="PL"/>
      </w:pPr>
      <w:r>
        <w:t xml:space="preserve">      type: object</w:t>
      </w:r>
    </w:p>
    <w:p w14:paraId="4527D1E3" w14:textId="77777777" w:rsidR="008F2751" w:rsidRDefault="008F2751" w:rsidP="008F2751">
      <w:pPr>
        <w:pStyle w:val="PL"/>
      </w:pPr>
      <w:r>
        <w:t xml:space="preserve">      properties:</w:t>
      </w:r>
    </w:p>
    <w:p w14:paraId="23ABD426" w14:textId="77777777" w:rsidR="008F2751" w:rsidRDefault="008F2751" w:rsidP="008F2751">
      <w:pPr>
        <w:pStyle w:val="PL"/>
      </w:pPr>
      <w:r>
        <w:t xml:space="preserve">        roamEventNotifs:</w:t>
      </w:r>
    </w:p>
    <w:p w14:paraId="11F671C0" w14:textId="77777777" w:rsidR="008F2751" w:rsidRDefault="008F2751" w:rsidP="008F2751">
      <w:pPr>
        <w:pStyle w:val="PL"/>
      </w:pPr>
      <w:r>
        <w:t xml:space="preserve">          type: array</w:t>
      </w:r>
    </w:p>
    <w:p w14:paraId="36769237" w14:textId="77777777" w:rsidR="008F2751" w:rsidRDefault="008F2751" w:rsidP="008F2751">
      <w:pPr>
        <w:pStyle w:val="PL"/>
      </w:pPr>
      <w:r>
        <w:t xml:space="preserve">          items:</w:t>
      </w:r>
    </w:p>
    <w:p w14:paraId="7DD41C0C" w14:textId="77777777" w:rsidR="008F2751" w:rsidRDefault="008F2751" w:rsidP="008F2751">
      <w:pPr>
        <w:pStyle w:val="PL"/>
      </w:pPr>
      <w:r>
        <w:t xml:space="preserve">            $ref: 'TS29520_Nnwdaf_EventsSubscription.yaml#/components/schemas/EventNotification'</w:t>
      </w:r>
    </w:p>
    <w:p w14:paraId="4D44F0EB" w14:textId="77777777" w:rsidR="008F2751" w:rsidRDefault="008F2751" w:rsidP="008F2751">
      <w:pPr>
        <w:pStyle w:val="PL"/>
      </w:pPr>
      <w:r>
        <w:t xml:space="preserve">          minItems: 1</w:t>
      </w:r>
    </w:p>
    <w:p w14:paraId="68DB4B40" w14:textId="77777777" w:rsidR="008F2751" w:rsidRDefault="008F2751" w:rsidP="008F2751">
      <w:pPr>
        <w:pStyle w:val="PL"/>
      </w:pPr>
      <w:r>
        <w:t xml:space="preserve">          description: Contains Roaming Analytics notification for a specific event.</w:t>
      </w:r>
    </w:p>
    <w:p w14:paraId="3FE2B4F6" w14:textId="77777777" w:rsidR="008F2751" w:rsidRDefault="008F2751" w:rsidP="008F2751">
      <w:pPr>
        <w:pStyle w:val="PL"/>
      </w:pPr>
      <w:r>
        <w:t xml:space="preserve">        notifCorrId:</w:t>
      </w:r>
    </w:p>
    <w:p w14:paraId="77450B9E" w14:textId="77777777" w:rsidR="008F2751" w:rsidRDefault="008F2751" w:rsidP="008F2751">
      <w:pPr>
        <w:pStyle w:val="PL"/>
      </w:pPr>
      <w:r>
        <w:t xml:space="preserve">          type: string</w:t>
      </w:r>
    </w:p>
    <w:p w14:paraId="2EDBACD4" w14:textId="77777777" w:rsidR="008F2751" w:rsidRDefault="008F2751" w:rsidP="008F2751">
      <w:pPr>
        <w:pStyle w:val="PL"/>
      </w:pPr>
      <w:r>
        <w:t xml:space="preserve">          description: Notification correlation identifier.</w:t>
      </w:r>
    </w:p>
    <w:p w14:paraId="3C820161" w14:textId="77777777" w:rsidR="008F2751" w:rsidRDefault="008F2751" w:rsidP="008F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termCause:</w:t>
      </w:r>
    </w:p>
    <w:p w14:paraId="627BC133" w14:textId="77777777" w:rsidR="008F2751" w:rsidRDefault="008F2751" w:rsidP="008F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p w14:paraId="40AFAEFF" w14:textId="77777777" w:rsidR="008F2751" w:rsidRDefault="008F2751" w:rsidP="008F2751">
      <w:pPr>
        <w:pStyle w:val="PL"/>
      </w:pPr>
      <w:r>
        <w:t xml:space="preserve">      required:</w:t>
      </w:r>
    </w:p>
    <w:p w14:paraId="2ED954F0" w14:textId="77777777" w:rsidR="008F2751" w:rsidRDefault="008F2751" w:rsidP="008F2751">
      <w:pPr>
        <w:pStyle w:val="PL"/>
      </w:pPr>
      <w:r>
        <w:t xml:space="preserve">        - roamEventNotifs</w:t>
      </w:r>
    </w:p>
    <w:p w14:paraId="629C4F08" w14:textId="77777777" w:rsidR="008F2751" w:rsidRDefault="008F2751" w:rsidP="008F2751">
      <w:pPr>
        <w:pStyle w:val="PL"/>
      </w:pPr>
      <w:r>
        <w:t xml:space="preserve">        - notifCorrId</w:t>
      </w:r>
    </w:p>
    <w:p w14:paraId="2190C990" w14:textId="77777777" w:rsidR="008F2751" w:rsidRDefault="008F2751" w:rsidP="008F2751">
      <w:pPr>
        <w:rPr>
          <w:lang w:val="en-IN"/>
        </w:rPr>
      </w:pPr>
    </w:p>
    <w:bookmarkEnd w:id="42"/>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162BE" w14:textId="77777777" w:rsidR="00925AC1" w:rsidRDefault="00925AC1">
      <w:r>
        <w:separator/>
      </w:r>
    </w:p>
  </w:endnote>
  <w:endnote w:type="continuationSeparator" w:id="0">
    <w:p w14:paraId="166F7706" w14:textId="77777777" w:rsidR="00925AC1" w:rsidRDefault="0092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828EE" w14:textId="77777777" w:rsidR="00925AC1" w:rsidRDefault="00925AC1">
      <w:r>
        <w:separator/>
      </w:r>
    </w:p>
  </w:footnote>
  <w:footnote w:type="continuationSeparator" w:id="0">
    <w:p w14:paraId="7FB97FD9" w14:textId="77777777" w:rsidR="00925AC1" w:rsidRDefault="00925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2E14FF1"/>
    <w:multiLevelType w:val="hybridMultilevel"/>
    <w:tmpl w:val="D13C61D0"/>
    <w:lvl w:ilvl="0" w:tplc="CF64BE2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3"/>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30"/>
    <w:rsid w:val="00020C2B"/>
    <w:rsid w:val="00022E4A"/>
    <w:rsid w:val="00024352"/>
    <w:rsid w:val="00070E09"/>
    <w:rsid w:val="00097873"/>
    <w:rsid w:val="000A6394"/>
    <w:rsid w:val="000A7860"/>
    <w:rsid w:val="000B7FED"/>
    <w:rsid w:val="000C038A"/>
    <w:rsid w:val="000C6598"/>
    <w:rsid w:val="000D44B3"/>
    <w:rsid w:val="000D6904"/>
    <w:rsid w:val="0012741F"/>
    <w:rsid w:val="00145D43"/>
    <w:rsid w:val="001810CA"/>
    <w:rsid w:val="00182D21"/>
    <w:rsid w:val="00192C46"/>
    <w:rsid w:val="001A08B3"/>
    <w:rsid w:val="001A7B60"/>
    <w:rsid w:val="001B52F0"/>
    <w:rsid w:val="001B7A65"/>
    <w:rsid w:val="001C4F52"/>
    <w:rsid w:val="001E41F3"/>
    <w:rsid w:val="0026004D"/>
    <w:rsid w:val="002640DD"/>
    <w:rsid w:val="00273CBF"/>
    <w:rsid w:val="00275D12"/>
    <w:rsid w:val="00284FEB"/>
    <w:rsid w:val="002860C4"/>
    <w:rsid w:val="002B5741"/>
    <w:rsid w:val="002E472E"/>
    <w:rsid w:val="00305409"/>
    <w:rsid w:val="003609EF"/>
    <w:rsid w:val="0036226E"/>
    <w:rsid w:val="0036231A"/>
    <w:rsid w:val="00366670"/>
    <w:rsid w:val="00371506"/>
    <w:rsid w:val="00374DD4"/>
    <w:rsid w:val="003B7C61"/>
    <w:rsid w:val="003C2501"/>
    <w:rsid w:val="003D14C6"/>
    <w:rsid w:val="003E1A36"/>
    <w:rsid w:val="003E48D9"/>
    <w:rsid w:val="003F22CC"/>
    <w:rsid w:val="00401DCD"/>
    <w:rsid w:val="00410371"/>
    <w:rsid w:val="004242F1"/>
    <w:rsid w:val="0047149D"/>
    <w:rsid w:val="00476DA3"/>
    <w:rsid w:val="004B75B7"/>
    <w:rsid w:val="004C1615"/>
    <w:rsid w:val="004D7A1D"/>
    <w:rsid w:val="005141D9"/>
    <w:rsid w:val="0051580D"/>
    <w:rsid w:val="00547111"/>
    <w:rsid w:val="00574EC1"/>
    <w:rsid w:val="005757E1"/>
    <w:rsid w:val="00577DFB"/>
    <w:rsid w:val="00592D74"/>
    <w:rsid w:val="005E2C44"/>
    <w:rsid w:val="00621188"/>
    <w:rsid w:val="006257ED"/>
    <w:rsid w:val="00653DE4"/>
    <w:rsid w:val="00665C47"/>
    <w:rsid w:val="00695808"/>
    <w:rsid w:val="006B46FB"/>
    <w:rsid w:val="006D3830"/>
    <w:rsid w:val="006E21FB"/>
    <w:rsid w:val="00770815"/>
    <w:rsid w:val="00792342"/>
    <w:rsid w:val="007977A8"/>
    <w:rsid w:val="007B512A"/>
    <w:rsid w:val="007C0E03"/>
    <w:rsid w:val="007C2097"/>
    <w:rsid w:val="007D6A07"/>
    <w:rsid w:val="007D7653"/>
    <w:rsid w:val="007E65E7"/>
    <w:rsid w:val="007E7EF1"/>
    <w:rsid w:val="007F7259"/>
    <w:rsid w:val="008040A8"/>
    <w:rsid w:val="008279FA"/>
    <w:rsid w:val="008626E7"/>
    <w:rsid w:val="00870EE7"/>
    <w:rsid w:val="008863B9"/>
    <w:rsid w:val="008A45A6"/>
    <w:rsid w:val="008C76AA"/>
    <w:rsid w:val="008D3CCC"/>
    <w:rsid w:val="008F2751"/>
    <w:rsid w:val="008F3789"/>
    <w:rsid w:val="008F686C"/>
    <w:rsid w:val="00901598"/>
    <w:rsid w:val="00905736"/>
    <w:rsid w:val="009148DE"/>
    <w:rsid w:val="00925AC1"/>
    <w:rsid w:val="00941E30"/>
    <w:rsid w:val="00943D2C"/>
    <w:rsid w:val="009609DA"/>
    <w:rsid w:val="009741C6"/>
    <w:rsid w:val="009777D9"/>
    <w:rsid w:val="00991B88"/>
    <w:rsid w:val="009A27FB"/>
    <w:rsid w:val="009A5753"/>
    <w:rsid w:val="009A579D"/>
    <w:rsid w:val="009E3297"/>
    <w:rsid w:val="009F6F13"/>
    <w:rsid w:val="009F734F"/>
    <w:rsid w:val="009F7419"/>
    <w:rsid w:val="00A246B6"/>
    <w:rsid w:val="00A47E70"/>
    <w:rsid w:val="00A50CF0"/>
    <w:rsid w:val="00A55C5D"/>
    <w:rsid w:val="00A7671C"/>
    <w:rsid w:val="00AA2CBC"/>
    <w:rsid w:val="00AC5820"/>
    <w:rsid w:val="00AC61DE"/>
    <w:rsid w:val="00AD1CD8"/>
    <w:rsid w:val="00B258BB"/>
    <w:rsid w:val="00B67B97"/>
    <w:rsid w:val="00B968C8"/>
    <w:rsid w:val="00BA3EC5"/>
    <w:rsid w:val="00BA51D9"/>
    <w:rsid w:val="00BB5DFC"/>
    <w:rsid w:val="00BD279D"/>
    <w:rsid w:val="00BD48AC"/>
    <w:rsid w:val="00BD6BB8"/>
    <w:rsid w:val="00C10676"/>
    <w:rsid w:val="00C175E1"/>
    <w:rsid w:val="00C66BA2"/>
    <w:rsid w:val="00C870F6"/>
    <w:rsid w:val="00C95985"/>
    <w:rsid w:val="00CC5026"/>
    <w:rsid w:val="00CC68D0"/>
    <w:rsid w:val="00D03F9A"/>
    <w:rsid w:val="00D06D51"/>
    <w:rsid w:val="00D24991"/>
    <w:rsid w:val="00D50255"/>
    <w:rsid w:val="00D5064C"/>
    <w:rsid w:val="00D66520"/>
    <w:rsid w:val="00D84AE9"/>
    <w:rsid w:val="00D9124E"/>
    <w:rsid w:val="00DE34CF"/>
    <w:rsid w:val="00E13F3D"/>
    <w:rsid w:val="00E30F3E"/>
    <w:rsid w:val="00E34898"/>
    <w:rsid w:val="00E35597"/>
    <w:rsid w:val="00E36CE8"/>
    <w:rsid w:val="00EB09B7"/>
    <w:rsid w:val="00ED2F2A"/>
    <w:rsid w:val="00EE7D7C"/>
    <w:rsid w:val="00EF485D"/>
    <w:rsid w:val="00EF6518"/>
    <w:rsid w:val="00F13985"/>
    <w:rsid w:val="00F25D98"/>
    <w:rsid w:val="00F300FB"/>
    <w:rsid w:val="00FB6386"/>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UnresolvedMention">
    <w:name w:val="Unresolved Mention"/>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2">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3">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4">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270C-147D-4C37-961F-0CAE7EF7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8</Pages>
  <Words>3153</Words>
  <Characters>17978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2024-05-20T11:51:00Z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(3)xYAwAWAZH57oYlT91bxpxK+jt4L3D9Y5WtRsCVjZ7jlO5NgJfgz/YgSepp/bKxD9Qsqg0IHu
KI0joVbipQM0qCkgvoXSMKOPpGAuBpuQ/1/NulysA5oO+/7rmPG+sRjpvd69/ZSGyZOHR8e7
hGepcPI4O+n6RWjYzIL4ZBUmISEjLDvXfRFYLKGfoBWRYjwklu9MxX1noeFdMX4YHaHG6Ph5
Q1Wdw7feEwPpqvdQLu</vt:lpwstr>
  </property>
  <property fmtid="{D5CDD505-2E9C-101B-9397-08002B2CF9AE}" pid="22" name="_2015_ms_pID_7253431">
    <vt:lpwstr>oclmWPO3+iYjwx/7rUWAs4t+oy7QxQVHcPGZfWUxVS8A9bWTAOtYad
PxusvnUBSkFDAIDDX9dm7X/W8BJpcfjfZm5cidpBdQ7KILj1llOZUQnbsNqgSRtzpF4UPO7U
JMhFfijDP3i0FU+q4LqxNjh6O4ODahYOpW3y7DYBAWEfF3ri73qJ8x5S5vhAVGReYj/TzuRr
6RvpQsRL+CqJlmwXyVwpoD/umFJhRi85+6NT</vt:lpwstr>
  </property>
  <property fmtid="{D5CDD505-2E9C-101B-9397-08002B2CF9AE}" pid="23" name="_2015_ms_pID_7253432">
    <vt:lpwstr>kxqZTNUpHHWO3fmvAMJh6J8=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